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26E48" w14:textId="686892AF"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w:t>
      </w:r>
      <w:bookmarkEnd w:id="9"/>
      <w:r w:rsidR="00EC058D" w:rsidRPr="00BF27FD">
        <w:rPr>
          <w:b/>
          <w:i/>
          <w:noProof/>
          <w:sz w:val="28"/>
        </w:rPr>
        <w:t>2</w:t>
      </w:r>
      <w:r w:rsidR="00EC058D">
        <w:rPr>
          <w:b/>
          <w:i/>
          <w:noProof/>
          <w:sz w:val="28"/>
        </w:rPr>
        <w:t>30</w:t>
      </w:r>
      <w:r w:rsidR="003B63E6">
        <w:rPr>
          <w:b/>
          <w:i/>
          <w:noProof/>
          <w:sz w:val="28"/>
        </w:rPr>
        <w:t>2632</w:t>
      </w:r>
    </w:p>
    <w:p w14:paraId="230D3906" w14:textId="16D3C99D"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w:t>
      </w:r>
      <w:r w:rsidR="003B63E6">
        <w:rPr>
          <w:rFonts w:ascii="Arial" w:eastAsia="Malgun Gothic" w:hAnsi="Arial" w:cs="Arial"/>
          <w:b/>
          <w:bCs/>
          <w:color w:val="0000FF"/>
          <w:lang w:eastAsia="ja-JP"/>
        </w:rPr>
        <w:t>0998</w:t>
      </w:r>
      <w:r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5FE3872" w:rsidR="007717A3" w:rsidRPr="00BF27FD" w:rsidRDefault="00EC058D">
            <w:pPr>
              <w:pStyle w:val="CRCoverPage"/>
              <w:spacing w:after="0"/>
              <w:jc w:val="center"/>
              <w:rPr>
                <w:noProof/>
                <w:lang w:eastAsia="fr-FR"/>
              </w:rPr>
            </w:pPr>
            <w:r>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aa"/>
                  <w:b/>
                  <w:i/>
                  <w:noProof/>
                  <w:color w:val="FF0000"/>
                  <w:lang w:eastAsia="fr-FR"/>
                </w:rPr>
                <w:t>HE</w:t>
              </w:r>
              <w:bookmarkStart w:id="10" w:name="_Hlt497126619"/>
              <w:r w:rsidRPr="00BF27FD">
                <w:rPr>
                  <w:rStyle w:val="aa"/>
                  <w:b/>
                  <w:i/>
                  <w:noProof/>
                  <w:color w:val="FF0000"/>
                  <w:lang w:eastAsia="fr-FR"/>
                </w:rPr>
                <w:t>L</w:t>
              </w:r>
              <w:bookmarkEnd w:id="10"/>
              <w:r w:rsidRPr="00BF27FD">
                <w:rPr>
                  <w:rStyle w:val="aa"/>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aa"/>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40F31D74" w:rsidR="007717A3" w:rsidRPr="00BF27FD" w:rsidRDefault="00ED5FBC">
            <w:pPr>
              <w:rPr>
                <w:noProof/>
                <w:lang w:eastAsia="fr-FR"/>
              </w:rPr>
            </w:pPr>
            <w:r>
              <w:rPr>
                <w:rFonts w:ascii="Arial" w:hAnsi="Arial"/>
                <w:noProof/>
                <w:lang w:eastAsia="fr-FR"/>
              </w:rPr>
              <w:t>[</w:t>
            </w:r>
            <w:r w:rsidR="00213D10" w:rsidRPr="00BF27FD">
              <w:rPr>
                <w:rFonts w:ascii="Arial" w:hAnsi="Arial"/>
                <w:noProof/>
                <w:lang w:eastAsia="fr-FR"/>
              </w:rPr>
              <w:t>Lenovo</w:t>
            </w:r>
            <w:r>
              <w:rPr>
                <w:rFonts w:ascii="Arial" w:hAnsi="Arial"/>
                <w:noProof/>
                <w:lang w:eastAsia="fr-FR"/>
              </w:rPr>
              <w:t>], vivo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A0BCE81"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EC058D">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aa"/>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77777777"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an </w:t>
            </w:r>
            <w:r w:rsidR="00AB6BBC">
              <w:rPr>
                <w:rFonts w:ascii="Arial" w:hAnsi="Arial" w:cs="Arial"/>
                <w:lang w:eastAsia="fr-FR"/>
              </w:rPr>
              <w:t xml:space="preserve">Alternative S-NSSAI can be determined in the AMF or in the NSSF. </w:t>
            </w:r>
          </w:p>
          <w:p w14:paraId="72E460F8" w14:textId="636CB88F" w:rsidR="00AB6BBC" w:rsidRDefault="00AB6BBC" w:rsidP="00213D10">
            <w:pPr>
              <w:rPr>
                <w:rFonts w:ascii="Arial" w:hAnsi="Arial" w:cs="Arial"/>
                <w:lang w:eastAsia="fr-FR"/>
              </w:rPr>
            </w:pPr>
            <w:r>
              <w:rPr>
                <w:rFonts w:ascii="Arial" w:hAnsi="Arial" w:cs="Arial"/>
                <w:lang w:eastAsia="fr-FR"/>
              </w:rPr>
              <w:t>This CR attempts to implement the changes needed for the case when the NSSF determines the Alternative S-NSSAI.</w:t>
            </w:r>
          </w:p>
          <w:bookmarkEnd w:id="12"/>
          <w:p w14:paraId="62EC2330" w14:textId="603D7990" w:rsidR="00BF27FD" w:rsidRPr="00AB6BBC" w:rsidRDefault="000860FA" w:rsidP="00FC09CC">
            <w:pPr>
              <w:rPr>
                <w:rFonts w:ascii="Arial" w:hAnsi="Arial" w:cs="Arial"/>
                <w:lang w:eastAsia="fr-FR"/>
              </w:rPr>
            </w:pPr>
            <w:r w:rsidRPr="000860FA">
              <w:rPr>
                <w:rFonts w:ascii="Arial" w:hAnsi="Arial" w:cs="Arial"/>
                <w:lang w:eastAsia="fr-FR"/>
              </w:rPr>
              <w:t xml:space="preserve">The detailed analysis of the NSSF functionality for the Alternative S-NSSAI creation is described in the discussion paper </w:t>
            </w:r>
            <w:ins w:id="13" w:author="Lenovo" w:date="2023-01-09T17:47:00Z">
              <w:r w:rsidR="00CC1F29">
                <w:rPr>
                  <w:rFonts w:ascii="Arial" w:hAnsi="Arial" w:cs="Arial"/>
                  <w:lang w:eastAsia="fr-FR"/>
                </w:rPr>
                <w:fldChar w:fldCharType="begin"/>
              </w:r>
              <w:r w:rsidR="00CC1F29">
                <w:rPr>
                  <w:rFonts w:ascii="Arial" w:hAnsi="Arial" w:cs="Arial"/>
                  <w:lang w:eastAsia="fr-FR"/>
                </w:rPr>
                <w:instrText xml:space="preserve"> HYPERLINK "https://www.3gpp.org/ftp/tsg_sa/WG2_Arch/TSGS2_154AHE_Electronic_2023-01/Docs/S2-2300996.zip" </w:instrText>
              </w:r>
              <w:r w:rsidR="00CC1F29">
                <w:rPr>
                  <w:rFonts w:ascii="Arial" w:hAnsi="Arial" w:cs="Arial"/>
                  <w:lang w:eastAsia="fr-FR"/>
                </w:rPr>
                <w:fldChar w:fldCharType="separate"/>
              </w:r>
              <w:r w:rsidRPr="00CC1F29">
                <w:rPr>
                  <w:rStyle w:val="aa"/>
                  <w:rFonts w:ascii="Arial" w:hAnsi="Arial" w:cs="Arial"/>
                  <w:lang w:eastAsia="fr-FR"/>
                </w:rPr>
                <w:t>S2-2300996</w:t>
              </w:r>
              <w:r w:rsidR="00CC1F29">
                <w:rPr>
                  <w:rFonts w:ascii="Arial" w:hAnsi="Arial" w:cs="Arial"/>
                  <w:lang w:eastAsia="fr-FR"/>
                </w:rPr>
                <w:fldChar w:fldCharType="end"/>
              </w:r>
            </w:ins>
            <w:r w:rsidRPr="000860FA">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E76410E" w:rsidR="007717A3" w:rsidRPr="00BF27FD" w:rsidRDefault="00C8145A">
            <w:pPr>
              <w:spacing w:before="60" w:after="0"/>
              <w:rPr>
                <w:rFonts w:ascii="Arial" w:hAnsi="Arial" w:cs="Arial"/>
                <w:lang w:eastAsia="fr-FR"/>
              </w:rPr>
            </w:pPr>
            <w:r w:rsidRPr="00BF27FD">
              <w:rPr>
                <w:rFonts w:ascii="Arial" w:hAnsi="Arial" w:cs="Arial"/>
                <w:lang w:eastAsia="fr-FR"/>
              </w:rPr>
              <w:t>I</w:t>
            </w:r>
            <w:r w:rsidR="0048512A">
              <w:t xml:space="preserve"> </w:t>
            </w:r>
            <w:r w:rsidR="0048512A" w:rsidRPr="0048512A">
              <w:rPr>
                <w:rFonts w:ascii="Arial" w:hAnsi="Arial" w:cs="Arial"/>
                <w:lang w:eastAsia="fr-FR"/>
              </w:rPr>
              <w:t xml:space="preserve">It is proposed to specify the enhancements to the NSSF functionality resulting from TR 23.700-41 clause 8.1. </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23E4C072" w:rsidR="007717A3" w:rsidRPr="00BF27FD" w:rsidRDefault="001B324E">
            <w:pPr>
              <w:pStyle w:val="CRCoverPage"/>
              <w:spacing w:after="0"/>
              <w:rPr>
                <w:noProof/>
                <w:lang w:eastAsia="zh-CN"/>
              </w:rPr>
            </w:pPr>
            <w:r w:rsidRPr="001B324E">
              <w:rPr>
                <w:noProof/>
                <w:lang w:eastAsia="fr-FR"/>
              </w:rPr>
              <w:t>5.2.16.2.1</w:t>
            </w:r>
            <w:r>
              <w:rPr>
                <w:noProof/>
                <w:lang w:eastAsia="fr-FR"/>
              </w:rPr>
              <w:t xml:space="preserve">, </w:t>
            </w:r>
            <w:r w:rsidRPr="001B324E">
              <w:rPr>
                <w:noProof/>
                <w:lang w:eastAsia="fr-FR"/>
              </w:rPr>
              <w:t>5.2.16.3.1</w:t>
            </w:r>
            <w:r>
              <w:rPr>
                <w:noProof/>
                <w:lang w:eastAsia="fr-FR"/>
              </w:rPr>
              <w:t xml:space="preserve">, </w:t>
            </w:r>
            <w:r w:rsidRPr="001B324E">
              <w:rPr>
                <w:noProof/>
                <w:lang w:eastAsia="fr-FR"/>
              </w:rPr>
              <w:t>5.2.16.3.4</w:t>
            </w:r>
            <w:ins w:id="14" w:author="Xiaowen Sun3" w:date="2023-02-10T16:22:00Z">
              <w:r w:rsidR="00BB7C00">
                <w:rPr>
                  <w:rFonts w:hint="eastAsia"/>
                  <w:noProof/>
                  <w:highlight w:val="cyan"/>
                  <w:lang w:eastAsia="zh-CN"/>
                </w:rPr>
                <w:t>,</w:t>
              </w:r>
              <w:r w:rsidR="00BB7C00">
                <w:rPr>
                  <w:noProof/>
                  <w:highlight w:val="cyan"/>
                  <w:lang w:eastAsia="zh-CN"/>
                </w:rPr>
                <w:t xml:space="preserve"> </w:t>
              </w:r>
              <w:r w:rsidR="00BB7C00" w:rsidRPr="00BB7C00">
                <w:rPr>
                  <w:noProof/>
                  <w:highlight w:val="cyan"/>
                  <w:lang w:eastAsia="zh-CN"/>
                  <w:rPrChange w:id="15" w:author="Xiaowen Sun3" w:date="2023-02-10T16:22:00Z">
                    <w:rPr>
                      <w:noProof/>
                      <w:lang w:eastAsia="zh-CN"/>
                    </w:rPr>
                  </w:rPrChange>
                </w:rPr>
                <w:t>4.2.2.2.3</w:t>
              </w:r>
            </w:ins>
            <w:ins w:id="16" w:author="Xiaowen Sun3" w:date="2023-02-10T16:23:00Z">
              <w:r w:rsidR="00BB7C00">
                <w:rPr>
                  <w:rFonts w:hint="eastAsia"/>
                  <w:noProof/>
                  <w:highlight w:val="cyan"/>
                  <w:lang w:eastAsia="zh-CN"/>
                </w:rPr>
                <w:t>,</w:t>
              </w:r>
              <w:r w:rsidR="00BB7C00">
                <w:rPr>
                  <w:noProof/>
                  <w:highlight w:val="cyan"/>
                  <w:lang w:eastAsia="zh-CN"/>
                </w:rPr>
                <w:t xml:space="preserve"> </w:t>
              </w:r>
            </w:ins>
            <w:ins w:id="17" w:author="Xiaowen Sun3" w:date="2023-02-10T16:22:00Z">
              <w:r w:rsidR="00BB7C00" w:rsidRPr="00BB7C00">
                <w:rPr>
                  <w:noProof/>
                  <w:highlight w:val="cyan"/>
                  <w:lang w:eastAsia="zh-CN"/>
                  <w:rPrChange w:id="18" w:author="Xiaowen Sun3" w:date="2023-02-10T16:22:00Z">
                    <w:rPr>
                      <w:noProof/>
                      <w:lang w:eastAsia="zh-CN"/>
                    </w:rPr>
                  </w:rPrChange>
                </w:rPr>
                <w:t>4.2.4</w:t>
              </w:r>
            </w:ins>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21"/>
        <w:pBdr>
          <w:top w:val="single" w:sz="4" w:space="1" w:color="auto"/>
          <w:left w:val="single" w:sz="4" w:space="4" w:color="auto"/>
          <w:bottom w:val="single" w:sz="4" w:space="1" w:color="auto"/>
          <w:right w:val="single" w:sz="4" w:space="4" w:color="auto"/>
        </w:pBdr>
        <w:jc w:val="center"/>
        <w:rPr>
          <w:b/>
          <w:bCs/>
          <w:color w:val="FF0000"/>
        </w:rPr>
      </w:pPr>
      <w:bookmarkStart w:id="19" w:name="_Toc20203939"/>
      <w:bookmarkStart w:id="20" w:name="_Toc27894624"/>
      <w:bookmarkStart w:id="21" w:name="_Toc36191691"/>
      <w:bookmarkStart w:id="22" w:name="_Toc45192777"/>
      <w:bookmarkStart w:id="23" w:name="_Toc47592409"/>
      <w:bookmarkStart w:id="24" w:name="_Toc51834490"/>
      <w:bookmarkStart w:id="25" w:name="_Toc83303923"/>
      <w:r w:rsidRPr="007906C9">
        <w:rPr>
          <w:b/>
          <w:bCs/>
          <w:color w:val="FF0000"/>
        </w:rPr>
        <w:lastRenderedPageBreak/>
        <w:t>FIRST CHANGE</w:t>
      </w:r>
    </w:p>
    <w:p w14:paraId="6B090F77" w14:textId="77777777" w:rsidR="004C57C3" w:rsidRPr="001B324E" w:rsidRDefault="004C57C3" w:rsidP="004C57C3">
      <w:pPr>
        <w:keepNext/>
        <w:keepLines/>
        <w:spacing w:before="120"/>
        <w:ind w:left="1418" w:hanging="1418"/>
        <w:outlineLvl w:val="3"/>
        <w:rPr>
          <w:rFonts w:ascii="Arial" w:hAnsi="Arial"/>
          <w:color w:val="A6A6A6" w:themeColor="background1" w:themeShade="A6"/>
          <w:sz w:val="24"/>
        </w:rPr>
      </w:pPr>
      <w:bookmarkStart w:id="26" w:name="_Toc20204705"/>
      <w:bookmarkStart w:id="27" w:name="_Toc27895419"/>
      <w:bookmarkStart w:id="28" w:name="_Toc36192522"/>
      <w:bookmarkStart w:id="29" w:name="_Toc45193624"/>
      <w:bookmarkStart w:id="30" w:name="_Toc47593256"/>
      <w:bookmarkStart w:id="31" w:name="_Toc51835343"/>
      <w:bookmarkStart w:id="32" w:name="_Toc122444145"/>
      <w:bookmarkStart w:id="33" w:name="_Toc20204711"/>
      <w:bookmarkStart w:id="34" w:name="_Toc27895425"/>
      <w:bookmarkStart w:id="35" w:name="_Toc36192528"/>
      <w:bookmarkStart w:id="36" w:name="_Toc45193630"/>
      <w:bookmarkStart w:id="37" w:name="_Toc47593262"/>
      <w:bookmarkStart w:id="38" w:name="_Toc51835349"/>
      <w:bookmarkStart w:id="39" w:name="_Toc122444151"/>
      <w:bookmarkEnd w:id="0"/>
      <w:bookmarkEnd w:id="1"/>
      <w:bookmarkEnd w:id="2"/>
      <w:bookmarkEnd w:id="3"/>
      <w:bookmarkEnd w:id="4"/>
      <w:bookmarkEnd w:id="5"/>
      <w:bookmarkEnd w:id="6"/>
      <w:bookmarkEnd w:id="7"/>
      <w:bookmarkEnd w:id="19"/>
      <w:bookmarkEnd w:id="20"/>
      <w:bookmarkEnd w:id="21"/>
      <w:bookmarkEnd w:id="22"/>
      <w:bookmarkEnd w:id="23"/>
      <w:bookmarkEnd w:id="24"/>
      <w:bookmarkEnd w:id="25"/>
      <w:r w:rsidRPr="001B324E">
        <w:rPr>
          <w:rFonts w:ascii="Arial" w:hAnsi="Arial"/>
          <w:color w:val="A6A6A6" w:themeColor="background1" w:themeShade="A6"/>
          <w:sz w:val="24"/>
        </w:rPr>
        <w:t>5.2.16.2</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Nnssf_NSSelection</w:t>
      </w:r>
      <w:proofErr w:type="spellEnd"/>
      <w:r w:rsidRPr="001B324E">
        <w:rPr>
          <w:rFonts w:ascii="Arial" w:hAnsi="Arial"/>
          <w:color w:val="A6A6A6" w:themeColor="background1" w:themeShade="A6"/>
          <w:sz w:val="24"/>
        </w:rPr>
        <w:t xml:space="preserve"> service</w:t>
      </w:r>
      <w:bookmarkEnd w:id="26"/>
      <w:bookmarkEnd w:id="27"/>
      <w:bookmarkEnd w:id="28"/>
      <w:bookmarkEnd w:id="29"/>
      <w:bookmarkEnd w:id="30"/>
      <w:bookmarkEnd w:id="31"/>
      <w:bookmarkEnd w:id="32"/>
    </w:p>
    <w:p w14:paraId="55A3479C" w14:textId="77777777" w:rsidR="004C57C3" w:rsidRPr="004C57C3" w:rsidRDefault="004C57C3" w:rsidP="004C57C3">
      <w:pPr>
        <w:keepNext/>
        <w:keepLines/>
        <w:spacing w:before="120"/>
        <w:ind w:left="1701" w:hanging="1701"/>
        <w:outlineLvl w:val="4"/>
        <w:rPr>
          <w:rFonts w:ascii="Arial" w:hAnsi="Arial"/>
          <w:sz w:val="22"/>
        </w:rPr>
      </w:pPr>
      <w:bookmarkStart w:id="40" w:name="_Toc20204706"/>
      <w:bookmarkStart w:id="41" w:name="_Toc27895420"/>
      <w:bookmarkStart w:id="42" w:name="_Toc36192523"/>
      <w:bookmarkStart w:id="43" w:name="_Toc45193625"/>
      <w:bookmarkStart w:id="44" w:name="_Toc47593257"/>
      <w:bookmarkStart w:id="45" w:name="_Toc51835344"/>
      <w:bookmarkStart w:id="46" w:name="_Toc122444146"/>
      <w:r w:rsidRPr="004C57C3">
        <w:rPr>
          <w:rFonts w:ascii="Arial" w:hAnsi="Arial"/>
          <w:sz w:val="22"/>
          <w:lang w:eastAsia="zh-CN"/>
        </w:rPr>
        <w:t>5.2.16.2.1</w:t>
      </w:r>
      <w:r w:rsidRPr="004C57C3">
        <w:rPr>
          <w:rFonts w:ascii="Arial" w:hAnsi="Arial"/>
          <w:sz w:val="22"/>
          <w:lang w:eastAsia="zh-CN"/>
        </w:rPr>
        <w:tab/>
      </w:r>
      <w:proofErr w:type="spellStart"/>
      <w:r w:rsidRPr="004C57C3">
        <w:rPr>
          <w:rFonts w:ascii="Arial" w:hAnsi="Arial"/>
          <w:sz w:val="22"/>
        </w:rPr>
        <w:t>Nnssf_NSSelection_Get</w:t>
      </w:r>
      <w:proofErr w:type="spellEnd"/>
      <w:r w:rsidRPr="004C57C3">
        <w:rPr>
          <w:rFonts w:ascii="Arial" w:hAnsi="Arial"/>
          <w:sz w:val="22"/>
        </w:rPr>
        <w:t xml:space="preserve"> service operation</w:t>
      </w:r>
      <w:bookmarkEnd w:id="40"/>
      <w:bookmarkEnd w:id="41"/>
      <w:bookmarkEnd w:id="42"/>
      <w:bookmarkEnd w:id="43"/>
      <w:bookmarkEnd w:id="44"/>
      <w:bookmarkEnd w:id="45"/>
      <w:bookmarkEnd w:id="46"/>
    </w:p>
    <w:p w14:paraId="73FEFD6A" w14:textId="77777777" w:rsidR="004C57C3" w:rsidRPr="004C57C3" w:rsidRDefault="004C57C3" w:rsidP="004C57C3">
      <w:pPr>
        <w:rPr>
          <w:b/>
          <w:lang w:eastAsia="zh-CN"/>
        </w:rPr>
      </w:pPr>
      <w:r w:rsidRPr="004C57C3">
        <w:rPr>
          <w:b/>
        </w:rPr>
        <w:t>Service operation name:</w:t>
      </w:r>
      <w:r w:rsidRPr="004C57C3">
        <w:t xml:space="preserve"> </w:t>
      </w:r>
      <w:proofErr w:type="spellStart"/>
      <w:r w:rsidRPr="004C57C3">
        <w:t>Nnssf_NSSelection_Get</w:t>
      </w:r>
      <w:proofErr w:type="spellEnd"/>
    </w:p>
    <w:p w14:paraId="184CD23B" w14:textId="6AF2D90B" w:rsidR="004C57C3" w:rsidRPr="004C57C3" w:rsidRDefault="004C57C3" w:rsidP="004C57C3">
      <w:r w:rsidRPr="004C57C3">
        <w:rPr>
          <w:b/>
        </w:rPr>
        <w:t>Description:</w:t>
      </w:r>
      <w:r w:rsidRPr="004C57C3">
        <w:t xml:space="preserve"> This service operation enables Network Slice selection in both the Serving PLMN and HPLMN. It also enables the NSSF to provide to the AMF the Allowed NSSAI and the Configured NSSAI for the Serving PLMN. It allows also to provide the NSAG information which is applicable </w:t>
      </w:r>
      <w:bookmarkStart w:id="47" w:name="_Hlk124176381"/>
      <w:r w:rsidRPr="004C57C3">
        <w:t>(clause 5.15.14 of TS 23.501 [2])</w:t>
      </w:r>
      <w:bookmarkEnd w:id="47"/>
      <w:r w:rsidRPr="004C57C3">
        <w:t>.</w:t>
      </w:r>
      <w:ins w:id="48" w:author="Lenovo" w:date="2023-01-05T14:23:00Z">
        <w:r w:rsidR="00BA622A">
          <w:t xml:space="preserve"> It </w:t>
        </w:r>
        <w:r w:rsidR="00BA622A" w:rsidRPr="004C57C3">
          <w:t>allows also to provide</w:t>
        </w:r>
        <w:r w:rsidR="00BA622A">
          <w:t xml:space="preserve"> </w:t>
        </w:r>
      </w:ins>
      <w:ins w:id="49" w:author="Lenovo" w:date="2023-01-09T17:07:00Z">
        <w:r w:rsidR="008168C4">
          <w:t xml:space="preserve">to the AMF </w:t>
        </w:r>
      </w:ins>
      <w:ins w:id="50" w:author="Lenovo" w:date="2023-01-05T14:23:00Z">
        <w:r w:rsidR="00BA622A">
          <w:t xml:space="preserve">the </w:t>
        </w:r>
      </w:ins>
      <w:ins w:id="51" w:author="Lenovo" w:date="2023-01-05T14:24:00Z">
        <w:r w:rsidR="00BA622A">
          <w:t>Alternative S-NSSAI information</w:t>
        </w:r>
      </w:ins>
      <w:ins w:id="52" w:author="Lenovo" w:date="2023-01-09T17:06:00Z">
        <w:r w:rsidR="00D85F8F">
          <w:t xml:space="preserve"> </w:t>
        </w:r>
        <w:r w:rsidR="00D85F8F" w:rsidRPr="00D85F8F">
          <w:t xml:space="preserve">(clause </w:t>
        </w:r>
        <w:commentRangeStart w:id="53"/>
        <w:r w:rsidR="00D85F8F" w:rsidRPr="00D85F8F">
          <w:t>5.15.</w:t>
        </w:r>
        <w:r w:rsidR="00D85F8F">
          <w:t>X</w:t>
        </w:r>
        <w:r w:rsidR="00D85F8F" w:rsidRPr="00D85F8F">
          <w:t xml:space="preserve"> </w:t>
        </w:r>
        <w:commentRangeEnd w:id="53"/>
        <w:r w:rsidR="00D85F8F">
          <w:rPr>
            <w:rStyle w:val="af"/>
            <w:rFonts w:eastAsia="宋体"/>
          </w:rPr>
          <w:commentReference w:id="53"/>
        </w:r>
        <w:r w:rsidR="00D85F8F" w:rsidRPr="00D85F8F">
          <w:t>of TS 23.501 [2])</w:t>
        </w:r>
      </w:ins>
      <w:ins w:id="54" w:author="Lenovo" w:date="2023-01-05T14:24:00Z">
        <w:r w:rsidR="00BA622A">
          <w:t>.</w:t>
        </w:r>
      </w:ins>
    </w:p>
    <w:p w14:paraId="5629EBB0" w14:textId="77777777" w:rsidR="004C57C3" w:rsidRPr="004C57C3" w:rsidRDefault="004C57C3" w:rsidP="004C57C3">
      <w:pPr>
        <w:rPr>
          <w:b/>
          <w:lang w:eastAsia="zh-CN"/>
        </w:rPr>
      </w:pPr>
      <w:r w:rsidRPr="004C57C3">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rsidRPr="004C57C3">
        <w:t>hNRF</w:t>
      </w:r>
      <w:proofErr w:type="spellEnd"/>
      <w:r w:rsidRPr="004C57C3">
        <w:t xml:space="preserve"> selected by the </w:t>
      </w:r>
      <w:proofErr w:type="spellStart"/>
      <w:r w:rsidRPr="004C57C3">
        <w:t>hNSSF</w:t>
      </w:r>
      <w:proofErr w:type="spellEnd"/>
      <w:r w:rsidRPr="004C57C3">
        <w:t xml:space="preserve"> and, if applicable, the value of the HPLMN NSI ID. When invoked during UE Configuration Update procedure or inter-PLMN mobility procedure it may be invoked in the Serving PLMN.</w:t>
      </w:r>
    </w:p>
    <w:p w14:paraId="21439901"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1:</w:t>
      </w:r>
      <w:r w:rsidRPr="004C57C3">
        <w:rPr>
          <w:lang w:eastAsia="en-GB"/>
        </w:rPr>
        <w:tab/>
        <w:t xml:space="preserve">The list of events, which trigger invoking of the </w:t>
      </w:r>
      <w:proofErr w:type="spellStart"/>
      <w:r w:rsidRPr="004C57C3">
        <w:rPr>
          <w:lang w:eastAsia="en-GB"/>
        </w:rPr>
        <w:t>Nnssf_NSSelection_Get</w:t>
      </w:r>
      <w:proofErr w:type="spellEnd"/>
      <w:r w:rsidRPr="004C57C3">
        <w:rPr>
          <w:lang w:eastAsia="en-GB"/>
        </w:rPr>
        <w:t xml:space="preserve"> service operation, is not exhaustive.</w:t>
      </w:r>
    </w:p>
    <w:p w14:paraId="39517B94"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2:</w:t>
      </w:r>
      <w:r w:rsidRPr="004C57C3">
        <w:rPr>
          <w:lang w:eastAsia="en-GB"/>
        </w:rPr>
        <w:tab/>
        <w:t>The NSSF can determine the serving network and Access Type from the TAI, as described in TS 29.571 [70].</w:t>
      </w:r>
    </w:p>
    <w:p w14:paraId="05FEA9CC" w14:textId="77777777" w:rsidR="004C57C3" w:rsidRPr="004C57C3" w:rsidRDefault="004C57C3" w:rsidP="004C57C3">
      <w:pPr>
        <w:rPr>
          <w:b/>
        </w:rPr>
      </w:pPr>
      <w:r w:rsidRPr="004C57C3">
        <w:rPr>
          <w:b/>
        </w:rPr>
        <w:t>Inputs, Required:</w:t>
      </w:r>
      <w:r w:rsidRPr="004C57C3">
        <w:t xml:space="preserve"> None.</w:t>
      </w:r>
    </w:p>
    <w:p w14:paraId="15C4A019" w14:textId="77777777" w:rsidR="004C57C3" w:rsidRPr="004C57C3" w:rsidRDefault="004C57C3" w:rsidP="004C57C3">
      <w:pPr>
        <w:rPr>
          <w:b/>
        </w:rPr>
      </w:pPr>
      <w:bookmarkStart w:id="55" w:name="_Hlk123822596"/>
      <w:r w:rsidRPr="004C57C3">
        <w:rPr>
          <w:b/>
        </w:rPr>
        <w:t>Inputs, Conditional Required:</w:t>
      </w:r>
    </w:p>
    <w:bookmarkEnd w:id="55"/>
    <w:p w14:paraId="333EA045" w14:textId="77777777" w:rsidR="004C57C3" w:rsidRPr="004C57C3" w:rsidRDefault="004C57C3" w:rsidP="004C57C3">
      <w:r w:rsidRPr="004C57C3">
        <w:t>If this service operation is invoked during Registration procedure for Network Slice selection or UE Configuration Update procedure, then the following inputs are required:</w:t>
      </w:r>
    </w:p>
    <w:p w14:paraId="049751F5" w14:textId="77777777" w:rsidR="004C57C3" w:rsidRPr="004C57C3" w:rsidRDefault="004C57C3" w:rsidP="004C57C3">
      <w:pPr>
        <w:overflowPunct w:val="0"/>
        <w:autoSpaceDE w:val="0"/>
        <w:autoSpaceDN w:val="0"/>
        <w:adjustRightInd w:val="0"/>
        <w:ind w:left="568" w:hanging="284"/>
        <w:textAlignment w:val="baseline"/>
        <w:rPr>
          <w:rFonts w:eastAsia="宋体"/>
          <w:lang w:eastAsia="zh-CN"/>
        </w:rPr>
      </w:pPr>
      <w:r w:rsidRPr="004C57C3">
        <w:rPr>
          <w:lang w:eastAsia="en-GB"/>
        </w:rPr>
        <w:t>-</w:t>
      </w:r>
      <w:r w:rsidRPr="004C57C3">
        <w:rPr>
          <w:lang w:eastAsia="en-GB"/>
        </w:rPr>
        <w:tab/>
        <w:t>Subscribed S-NSSAI(s) with the indication if marked as default S-NSSAI, PLMN ID of the SUPI, TAI,</w:t>
      </w:r>
      <w:r w:rsidRPr="004C57C3">
        <w:rPr>
          <w:lang w:eastAsia="zh-CN"/>
        </w:rPr>
        <w:t xml:space="preserve"> NF type of the NF service consumer, Request</w:t>
      </w:r>
      <w:r w:rsidRPr="004C57C3">
        <w:rPr>
          <w:rFonts w:eastAsia="宋体"/>
          <w:lang w:eastAsia="zh-CN"/>
        </w:rPr>
        <w:t>er ID.</w:t>
      </w:r>
    </w:p>
    <w:p w14:paraId="3C2FE425" w14:textId="77777777" w:rsidR="004C57C3" w:rsidRPr="004C57C3" w:rsidRDefault="004C57C3" w:rsidP="004C57C3">
      <w:bookmarkStart w:id="56" w:name="_Hlk123821181"/>
      <w:r w:rsidRPr="004C57C3">
        <w:t xml:space="preserve">If this service operation is invoked to derive the S-NSSAI for the serving PLMN </w:t>
      </w:r>
      <w:bookmarkEnd w:id="56"/>
      <w:r w:rsidRPr="004C57C3">
        <w:t>(as described in clause 4.11.1.3.3), the following inputs are required:</w:t>
      </w:r>
    </w:p>
    <w:p w14:paraId="1450258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PLMN ID of the SUPI, NF type of the NF service consumer, Requester ID.</w:t>
      </w:r>
    </w:p>
    <w:p w14:paraId="61BB72F8" w14:textId="77777777" w:rsidR="004C57C3" w:rsidRPr="004C57C3" w:rsidRDefault="004C57C3" w:rsidP="004C57C3">
      <w:r w:rsidRPr="004C57C3">
        <w:t>If this service operation is invoked by target AMF during inter-PLMN mobility procedure, the following inputs are required:</w:t>
      </w:r>
    </w:p>
    <w:p w14:paraId="6F367B44"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PLMN ID of the SUPI, TAI.</w:t>
      </w:r>
    </w:p>
    <w:p w14:paraId="1823E47B" w14:textId="77777777" w:rsidR="004C57C3" w:rsidRPr="004C57C3" w:rsidRDefault="004C57C3" w:rsidP="004C57C3">
      <w:r w:rsidRPr="004C57C3">
        <w:t>If this service operation is invoked during PDN Connection Establishment in the Serving PLMN in EPS by a SMF+PGW-C, the following inputs are required:</w:t>
      </w:r>
    </w:p>
    <w:p w14:paraId="3400F11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PLMN ID of the SUPI, NF type of the NF service consumer, Requester ID.</w:t>
      </w:r>
    </w:p>
    <w:p w14:paraId="232CDD5D" w14:textId="77777777" w:rsidR="004C57C3" w:rsidRPr="004C57C3" w:rsidRDefault="004C57C3" w:rsidP="004C57C3">
      <w:r w:rsidRPr="004C57C3">
        <w:t>If this service operation is invoked during PDU Session Establishment procedure in the Serving PLMN then the following inputs are required:</w:t>
      </w:r>
    </w:p>
    <w:p w14:paraId="0B34F781" w14:textId="7EEC5D8B" w:rsidR="004C57C3" w:rsidRDefault="004C57C3" w:rsidP="004C57C3">
      <w:pPr>
        <w:overflowPunct w:val="0"/>
        <w:autoSpaceDE w:val="0"/>
        <w:autoSpaceDN w:val="0"/>
        <w:adjustRightInd w:val="0"/>
        <w:ind w:left="568" w:hanging="284"/>
        <w:textAlignment w:val="baseline"/>
        <w:rPr>
          <w:ins w:id="57" w:author="Lenovo" w:date="2023-01-05T14:25:00Z"/>
          <w:lang w:eastAsia="en-GB"/>
        </w:rPr>
      </w:pPr>
      <w:r w:rsidRPr="004C57C3">
        <w:rPr>
          <w:lang w:eastAsia="en-GB"/>
        </w:rPr>
        <w:t>-</w:t>
      </w:r>
      <w:r w:rsidRPr="004C57C3">
        <w:rPr>
          <w:lang w:eastAsia="en-GB"/>
        </w:rPr>
        <w:tab/>
        <w:t>S-NSSAI, non-roaming/LBO roaming/HR roaming indication, PLMN ID of the SUPI, TAI,</w:t>
      </w:r>
      <w:r w:rsidRPr="004C57C3">
        <w:rPr>
          <w:lang w:eastAsia="zh-CN"/>
        </w:rPr>
        <w:t xml:space="preserve"> NF type of the NF service consumer, Request</w:t>
      </w:r>
      <w:r w:rsidRPr="004C57C3">
        <w:rPr>
          <w:rFonts w:eastAsia="宋体"/>
          <w:lang w:eastAsia="zh-CN"/>
        </w:rPr>
        <w:t>er ID</w:t>
      </w:r>
      <w:r w:rsidRPr="004C57C3">
        <w:rPr>
          <w:lang w:eastAsia="en-GB"/>
        </w:rPr>
        <w:t>.</w:t>
      </w:r>
    </w:p>
    <w:p w14:paraId="4CCDA677" w14:textId="16657E02" w:rsidR="00BA622A" w:rsidRDefault="00BA622A">
      <w:pPr>
        <w:rPr>
          <w:ins w:id="58" w:author="Lenovo" w:date="2023-01-05T14:25:00Z"/>
          <w:lang w:eastAsia="en-GB"/>
        </w:rPr>
        <w:pPrChange w:id="59" w:author="Lenovo" w:date="2023-01-05T14:25:00Z">
          <w:pPr>
            <w:overflowPunct w:val="0"/>
            <w:autoSpaceDE w:val="0"/>
            <w:autoSpaceDN w:val="0"/>
            <w:adjustRightInd w:val="0"/>
            <w:ind w:left="568" w:hanging="284"/>
            <w:textAlignment w:val="baseline"/>
          </w:pPr>
        </w:pPrChange>
      </w:pPr>
      <w:bookmarkStart w:id="60" w:name="_Hlk123821471"/>
      <w:ins w:id="61" w:author="Lenovo" w:date="2023-01-05T14:26: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62" w:author="Lenovo" w:date="2023-01-09T17:08:00Z">
        <w:r w:rsidR="008168C4">
          <w:rPr>
            <w:lang w:eastAsia="en-GB"/>
          </w:rPr>
          <w:t xml:space="preserve"> to be replaced</w:t>
        </w:r>
      </w:ins>
      <w:ins w:id="63" w:author="Lenovo" w:date="2023-01-05T14:26:00Z">
        <w:r>
          <w:rPr>
            <w:lang w:eastAsia="en-GB"/>
          </w:rPr>
          <w:t>,</w:t>
        </w:r>
      </w:ins>
      <w:ins w:id="64" w:author="Lenovo" w:date="2023-01-05T14:27:00Z">
        <w:r w:rsidRPr="004C57C3">
          <w:t xml:space="preserve"> the following inputs are required:</w:t>
        </w:r>
      </w:ins>
    </w:p>
    <w:p w14:paraId="47C8FF2C" w14:textId="352A313C" w:rsidR="00BA622A" w:rsidRPr="004C57C3" w:rsidRDefault="00BA622A" w:rsidP="004C57C3">
      <w:pPr>
        <w:overflowPunct w:val="0"/>
        <w:autoSpaceDE w:val="0"/>
        <w:autoSpaceDN w:val="0"/>
        <w:adjustRightInd w:val="0"/>
        <w:ind w:left="568" w:hanging="284"/>
        <w:textAlignment w:val="baseline"/>
        <w:rPr>
          <w:lang w:eastAsia="en-GB"/>
        </w:rPr>
      </w:pPr>
      <w:ins w:id="65" w:author="Lenovo" w:date="2023-01-05T14:27:00Z">
        <w:r>
          <w:rPr>
            <w:lang w:eastAsia="en-GB"/>
          </w:rPr>
          <w:t>-</w:t>
        </w:r>
        <w:r>
          <w:rPr>
            <w:lang w:eastAsia="en-GB"/>
          </w:rPr>
          <w:tab/>
        </w:r>
        <w:r w:rsidRPr="004C57C3">
          <w:rPr>
            <w:lang w:eastAsia="en-GB"/>
          </w:rPr>
          <w:t xml:space="preserve">S-NSSAI </w:t>
        </w:r>
      </w:ins>
      <w:ins w:id="66" w:author="Lenovo" w:date="2023-01-05T14:28:00Z">
        <w:r>
          <w:rPr>
            <w:lang w:eastAsia="en-GB"/>
          </w:rPr>
          <w:t>of the serving</w:t>
        </w:r>
      </w:ins>
      <w:ins w:id="67" w:author="Lenovo" w:date="2023-01-05T14:27:00Z">
        <w:r w:rsidRPr="004C57C3">
          <w:rPr>
            <w:lang w:eastAsia="en-GB"/>
          </w:rPr>
          <w:t xml:space="preserve"> PLMN</w:t>
        </w:r>
      </w:ins>
      <w:ins w:id="68" w:author="Lenovo" w:date="2023-01-09T17:09:00Z">
        <w:r w:rsidR="008168C4">
          <w:rPr>
            <w:lang w:eastAsia="en-GB"/>
          </w:rPr>
          <w:t xml:space="preserve"> to be replaced</w:t>
        </w:r>
      </w:ins>
      <w:ins w:id="69" w:author="Lenovo" w:date="2023-01-05T14:28:00Z">
        <w:r>
          <w:rPr>
            <w:lang w:eastAsia="en-GB"/>
          </w:rPr>
          <w:t xml:space="preserve">, </w:t>
        </w:r>
        <w:r w:rsidRPr="004C57C3">
          <w:rPr>
            <w:lang w:eastAsia="en-GB"/>
          </w:rPr>
          <w:t>TAI,</w:t>
        </w:r>
        <w:r w:rsidRPr="004C57C3">
          <w:rPr>
            <w:lang w:eastAsia="zh-CN"/>
          </w:rPr>
          <w:t xml:space="preserve"> NF type of the NF service consumer, Request</w:t>
        </w:r>
        <w:r w:rsidRPr="004C57C3">
          <w:rPr>
            <w:rFonts w:eastAsia="宋体"/>
            <w:lang w:eastAsia="zh-CN"/>
          </w:rPr>
          <w:t>er ID</w:t>
        </w:r>
      </w:ins>
      <w:ins w:id="70" w:author="Lenovo" w:date="2023-01-05T14:29:00Z">
        <w:r>
          <w:rPr>
            <w:rFonts w:eastAsia="宋体"/>
            <w:lang w:eastAsia="zh-CN"/>
          </w:rPr>
          <w:t>.</w:t>
        </w:r>
      </w:ins>
      <w:bookmarkEnd w:id="60"/>
    </w:p>
    <w:p w14:paraId="0A07C49E" w14:textId="77777777" w:rsidR="004C57C3" w:rsidRPr="004C57C3" w:rsidRDefault="004C57C3" w:rsidP="004C57C3">
      <w:r w:rsidRPr="004C57C3">
        <w:rPr>
          <w:b/>
        </w:rPr>
        <w:lastRenderedPageBreak/>
        <w:t>Inputs, Optional:</w:t>
      </w:r>
    </w:p>
    <w:p w14:paraId="670E9014" w14:textId="77777777" w:rsidR="004C57C3" w:rsidRPr="004C57C3" w:rsidRDefault="004C57C3" w:rsidP="004C57C3">
      <w:r w:rsidRPr="004C57C3">
        <w:t>If this service operation is invoked during Registration procedure for Network Slice selection or UE Configuration Update procedure, then the following inputs are provided if available:</w:t>
      </w:r>
    </w:p>
    <w:p w14:paraId="34BA2F53" w14:textId="0E511DEE"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ins w:id="71" w:author="Xiaowen Sun3" w:date="2023-02-09T18:07:00Z">
        <w:r w:rsidR="00506538">
          <w:rPr>
            <w:lang w:eastAsia="en-GB"/>
          </w:rPr>
          <w:t xml:space="preserve">, </w:t>
        </w:r>
        <w:r w:rsidR="00506538" w:rsidRPr="00F02789">
          <w:rPr>
            <w:highlight w:val="cyan"/>
            <w:lang w:eastAsia="zh-CN"/>
          </w:rPr>
          <w:t>Indication to provide Alternative S-NSSAI</w:t>
        </w:r>
      </w:ins>
      <w:r w:rsidRPr="004C57C3">
        <w:rPr>
          <w:lang w:eastAsia="en-GB"/>
        </w:rPr>
        <w:t>.</w:t>
      </w:r>
    </w:p>
    <w:p w14:paraId="65B657BF" w14:textId="77777777" w:rsidR="004C57C3" w:rsidRPr="004C57C3" w:rsidRDefault="004C57C3" w:rsidP="004C57C3">
      <w:r w:rsidRPr="004C57C3">
        <w:t>If this service operation is invoked during PDU Session Establishment procedure, then the following input is optional:</w:t>
      </w:r>
    </w:p>
    <w:p w14:paraId="1F511700"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HPLMN S-NSSAI that maps to the S-NSSAI from the Allowed NSSAI of the Serving PLMN.</w:t>
      </w:r>
    </w:p>
    <w:p w14:paraId="04EC21F6" w14:textId="77777777" w:rsidR="004C57C3" w:rsidRPr="004C57C3" w:rsidRDefault="004C57C3" w:rsidP="004C57C3">
      <w:pPr>
        <w:rPr>
          <w:b/>
        </w:rPr>
      </w:pPr>
      <w:r w:rsidRPr="004C57C3">
        <w:rPr>
          <w:b/>
        </w:rPr>
        <w:t>Outputs, Conditional Required:</w:t>
      </w:r>
    </w:p>
    <w:p w14:paraId="71DF8E5D" w14:textId="77777777" w:rsidR="004C57C3" w:rsidRPr="004C57C3" w:rsidRDefault="004C57C3" w:rsidP="004C57C3">
      <w:r w:rsidRPr="004C57C3">
        <w:t>If this service operation is invoked during Registration procedure for Network Slice selection or UE Configuration Update procedure, then one or more of the following outputs are required:</w:t>
      </w:r>
    </w:p>
    <w:p w14:paraId="2865883D" w14:textId="77777777" w:rsidR="004C57C3" w:rsidRPr="004C57C3" w:rsidRDefault="004C57C3" w:rsidP="004C57C3">
      <w:pPr>
        <w:overflowPunct w:val="0"/>
        <w:autoSpaceDE w:val="0"/>
        <w:autoSpaceDN w:val="0"/>
        <w:adjustRightInd w:val="0"/>
        <w:ind w:left="568" w:hanging="284"/>
        <w:textAlignment w:val="baseline"/>
        <w:rPr>
          <w:i/>
          <w:lang w:eastAsia="en-GB"/>
        </w:rPr>
      </w:pPr>
      <w:r w:rsidRPr="004C57C3">
        <w:rPr>
          <w:lang w:eastAsia="zh-CN"/>
        </w:rPr>
        <w:t>-</w:t>
      </w:r>
      <w:r w:rsidRPr="004C57C3">
        <w:rPr>
          <w:lang w:eastAsia="zh-CN"/>
        </w:rPr>
        <w:tab/>
        <w:t>Allowed NSSAI, Configured NSSAI; Target AMF Set or, based on configuration, the list of candidate AMF(s).</w:t>
      </w:r>
    </w:p>
    <w:p w14:paraId="5A2848C7" w14:textId="77777777" w:rsidR="004C57C3" w:rsidRPr="004C57C3" w:rsidRDefault="004C57C3" w:rsidP="004C57C3">
      <w:r w:rsidRPr="004C57C3">
        <w:t>If this service operation is invoked during inter-PLMN mobility procedure, then one or more of the following outputs are required:</w:t>
      </w:r>
    </w:p>
    <w:p w14:paraId="567CD21C"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Allowed NSSAI.</w:t>
      </w:r>
    </w:p>
    <w:p w14:paraId="0D955185" w14:textId="77777777" w:rsidR="004C57C3" w:rsidRPr="004C57C3" w:rsidRDefault="004C57C3" w:rsidP="004C57C3">
      <w:r w:rsidRPr="004C57C3">
        <w:t>If this service operation is invoked to derive the S-NSSAI for the serving PLMN (as described in clause 4.11.1.3.3), the following output is required:</w:t>
      </w:r>
    </w:p>
    <w:p w14:paraId="34650A86"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Mapping of S-NSSAIs associated with established PDN connection in the Serving PLMN.</w:t>
      </w:r>
    </w:p>
    <w:p w14:paraId="23517ACB" w14:textId="77777777" w:rsidR="004C57C3" w:rsidRPr="004C57C3" w:rsidRDefault="004C57C3" w:rsidP="004C57C3">
      <w:r w:rsidRPr="004C57C3">
        <w:t>If this service operation is invoked during PDN Connection Establishment in the Serving PLMN in EPS by a SMF+PGW-C, the following outputs are required:</w:t>
      </w:r>
    </w:p>
    <w:p w14:paraId="07E0757F"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Mapping of S-NSSAIs associated with the subscribed S-NSSAIs for the UE in the Serving PLMN.</w:t>
      </w:r>
    </w:p>
    <w:p w14:paraId="49084202" w14:textId="77777777" w:rsidR="004C57C3" w:rsidRPr="004C57C3" w:rsidRDefault="004C57C3" w:rsidP="004C57C3">
      <w:r w:rsidRPr="004C57C3">
        <w:t>If this service operation is invoked during PDU Session Establishment procedure, then the following outputs are required:</w:t>
      </w:r>
    </w:p>
    <w:p w14:paraId="5CD91B65" w14:textId="3043715B" w:rsidR="004C57C3" w:rsidRDefault="004C57C3" w:rsidP="004C57C3">
      <w:pPr>
        <w:overflowPunct w:val="0"/>
        <w:autoSpaceDE w:val="0"/>
        <w:autoSpaceDN w:val="0"/>
        <w:adjustRightInd w:val="0"/>
        <w:ind w:left="568" w:hanging="284"/>
        <w:textAlignment w:val="baseline"/>
        <w:rPr>
          <w:ins w:id="72" w:author="Lenovo" w:date="2023-01-05T14:30:00Z"/>
          <w:lang w:eastAsia="en-GB"/>
        </w:rPr>
      </w:pPr>
      <w:r w:rsidRPr="004C57C3">
        <w:rPr>
          <w:lang w:eastAsia="en-GB"/>
        </w:rPr>
        <w:t>-</w:t>
      </w:r>
      <w:r w:rsidRPr="004C57C3">
        <w:rPr>
          <w:lang w:eastAsia="en-GB"/>
        </w:rPr>
        <w:tab/>
        <w:t>The NRF to be used to select NFs/services within the selected Network Slice instance.</w:t>
      </w:r>
    </w:p>
    <w:p w14:paraId="6B7C3C10" w14:textId="34CE2CE8" w:rsidR="00BA622A" w:rsidRDefault="00BA622A" w:rsidP="00BA622A">
      <w:pPr>
        <w:rPr>
          <w:ins w:id="73" w:author="Lenovo" w:date="2023-01-05T14:30:00Z"/>
          <w:lang w:eastAsia="en-GB"/>
        </w:rPr>
      </w:pPr>
      <w:ins w:id="74" w:author="Lenovo" w:date="2023-01-05T14:30: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75" w:author="Lenovo" w:date="2023-01-09T17:09:00Z">
        <w:r w:rsidR="008168C4">
          <w:rPr>
            <w:lang w:eastAsia="en-GB"/>
          </w:rPr>
          <w:t xml:space="preserve"> to be replaced</w:t>
        </w:r>
      </w:ins>
      <w:ins w:id="76" w:author="Lenovo" w:date="2023-01-05T14:30:00Z">
        <w:r>
          <w:rPr>
            <w:lang w:eastAsia="en-GB"/>
          </w:rPr>
          <w:t>,</w:t>
        </w:r>
        <w:r w:rsidRPr="004C57C3">
          <w:t xml:space="preserve"> the following </w:t>
        </w:r>
      </w:ins>
      <w:ins w:id="77" w:author="Lenovo" w:date="2023-01-05T14:31:00Z">
        <w:r>
          <w:t>outputs</w:t>
        </w:r>
      </w:ins>
      <w:ins w:id="78" w:author="Lenovo" w:date="2023-01-05T14:30:00Z">
        <w:r w:rsidRPr="004C57C3">
          <w:t xml:space="preserve"> are required:</w:t>
        </w:r>
      </w:ins>
    </w:p>
    <w:p w14:paraId="26608567" w14:textId="7CB0C286" w:rsidR="00BA622A" w:rsidRPr="004C57C3" w:rsidRDefault="00BA622A">
      <w:pPr>
        <w:pStyle w:val="B1"/>
        <w:rPr>
          <w:lang w:eastAsia="en-GB"/>
        </w:rPr>
        <w:pPrChange w:id="79" w:author="Lenovo" w:date="2023-01-05T14:30:00Z">
          <w:pPr>
            <w:overflowPunct w:val="0"/>
            <w:autoSpaceDE w:val="0"/>
            <w:autoSpaceDN w:val="0"/>
            <w:adjustRightInd w:val="0"/>
            <w:ind w:left="568" w:hanging="284"/>
            <w:textAlignment w:val="baseline"/>
          </w:pPr>
        </w:pPrChange>
      </w:pPr>
      <w:ins w:id="80" w:author="Lenovo" w:date="2023-01-05T14:30:00Z">
        <w:r>
          <w:rPr>
            <w:lang w:eastAsia="en-GB"/>
          </w:rPr>
          <w:t>-</w:t>
        </w:r>
        <w:r>
          <w:rPr>
            <w:lang w:eastAsia="en-GB"/>
          </w:rPr>
          <w:tab/>
        </w:r>
      </w:ins>
      <w:bookmarkStart w:id="81" w:name="_Hlk123821844"/>
      <w:ins w:id="82" w:author="Lenovo" w:date="2023-01-05T14:31:00Z">
        <w:r>
          <w:rPr>
            <w:lang w:eastAsia="en-GB"/>
          </w:rPr>
          <w:t xml:space="preserve">Alternative </w:t>
        </w:r>
      </w:ins>
      <w:ins w:id="83" w:author="Lenovo" w:date="2023-01-05T14:30:00Z">
        <w:r w:rsidRPr="004C57C3">
          <w:rPr>
            <w:lang w:eastAsia="en-GB"/>
          </w:rPr>
          <w:t xml:space="preserve">S-NSSAI </w:t>
        </w:r>
      </w:ins>
      <w:ins w:id="84" w:author="Lenovo" w:date="2023-01-05T14:33:00Z">
        <w:r>
          <w:rPr>
            <w:lang w:eastAsia="en-GB"/>
          </w:rPr>
          <w:t>mapping to the S-NSSAI</w:t>
        </w:r>
      </w:ins>
      <w:bookmarkEnd w:id="81"/>
      <w:ins w:id="85" w:author="Lenovo" w:date="2023-01-09T17:10:00Z">
        <w:r w:rsidR="008168C4">
          <w:rPr>
            <w:lang w:eastAsia="en-GB"/>
          </w:rPr>
          <w:t xml:space="preserve"> to be replaced</w:t>
        </w:r>
      </w:ins>
      <w:ins w:id="86" w:author="Lenovo" w:date="2023-01-05T14:30:00Z">
        <w:r>
          <w:rPr>
            <w:rFonts w:eastAsia="宋体"/>
            <w:lang w:eastAsia="zh-CN"/>
          </w:rPr>
          <w:t>.</w:t>
        </w:r>
      </w:ins>
    </w:p>
    <w:p w14:paraId="0FFCD546" w14:textId="77777777" w:rsidR="004C57C3" w:rsidRPr="004C57C3" w:rsidRDefault="004C57C3" w:rsidP="004C57C3">
      <w:pPr>
        <w:rPr>
          <w:b/>
        </w:rPr>
      </w:pPr>
      <w:r w:rsidRPr="004C57C3">
        <w:rPr>
          <w:b/>
        </w:rPr>
        <w:t>Outputs, conditional Optional:</w:t>
      </w:r>
    </w:p>
    <w:p w14:paraId="718EA143" w14:textId="77777777" w:rsidR="004C57C3" w:rsidRPr="004C57C3" w:rsidRDefault="004C57C3" w:rsidP="004C57C3">
      <w:r w:rsidRPr="004C57C3">
        <w:t>If this service operation is invoked during UE Registration procedure or UE Configuration Update procedure, then one or more of the following outputs are optional:</w:t>
      </w:r>
    </w:p>
    <w:p w14:paraId="07CD8872" w14:textId="4F594508"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 xml:space="preserve">Mapping Of </w:t>
      </w:r>
      <w:r w:rsidRPr="004C57C3">
        <w:rPr>
          <w:lang w:eastAsia="zh-CN"/>
        </w:rPr>
        <w:t>Allowed NSSAI</w:t>
      </w:r>
      <w:r w:rsidRPr="004C57C3">
        <w:rPr>
          <w:lang w:eastAsia="en-GB"/>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 information (defined in clause 5.15.14 of TS 23.501 [2])</w:t>
      </w:r>
      <w:ins w:id="87" w:author="Lenovo" w:date="2023-01-05T14:35:00Z">
        <w:r w:rsidR="005555D6">
          <w:rPr>
            <w:lang w:eastAsia="en-GB"/>
          </w:rPr>
          <w:t xml:space="preserve">, Alternative </w:t>
        </w:r>
        <w:r w:rsidR="005555D6" w:rsidRPr="004C57C3">
          <w:rPr>
            <w:lang w:eastAsia="en-GB"/>
          </w:rPr>
          <w:t xml:space="preserve">S-NSSAI </w:t>
        </w:r>
        <w:r w:rsidR="005555D6">
          <w:rPr>
            <w:lang w:eastAsia="en-GB"/>
          </w:rPr>
          <w:t>mapping to an S-NSSAI</w:t>
        </w:r>
      </w:ins>
      <w:ins w:id="88" w:author="Lenovo" w:date="2023-01-09T17:10:00Z">
        <w:r w:rsidR="008168C4">
          <w:rPr>
            <w:lang w:eastAsia="en-GB"/>
          </w:rPr>
          <w:t xml:space="preserve"> to be replaced</w:t>
        </w:r>
      </w:ins>
      <w:r w:rsidRPr="004C57C3">
        <w:rPr>
          <w:lang w:eastAsia="en-GB"/>
        </w:rPr>
        <w:t>.</w:t>
      </w:r>
    </w:p>
    <w:p w14:paraId="72F82FB0" w14:textId="77777777" w:rsidR="004C57C3" w:rsidRPr="004C57C3" w:rsidRDefault="004C57C3" w:rsidP="004C57C3">
      <w:r w:rsidRPr="004C57C3">
        <w:t>If this service operation is invoked during inter-PLMN mobility procedure, then the following output is optional:</w:t>
      </w:r>
    </w:p>
    <w:p w14:paraId="364A6E92"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 xml:space="preserve">Mapping </w:t>
      </w:r>
      <w:proofErr w:type="gramStart"/>
      <w:r w:rsidRPr="004C57C3">
        <w:rPr>
          <w:lang w:eastAsia="en-GB"/>
        </w:rPr>
        <w:t>Of</w:t>
      </w:r>
      <w:proofErr w:type="gramEnd"/>
      <w:r w:rsidRPr="004C57C3">
        <w:rPr>
          <w:lang w:eastAsia="en-GB"/>
        </w:rPr>
        <w:t xml:space="preserve"> Allowed NSSAI.</w:t>
      </w:r>
    </w:p>
    <w:p w14:paraId="6080A5C9" w14:textId="77777777" w:rsidR="004C57C3" w:rsidRPr="004C57C3" w:rsidRDefault="004C57C3" w:rsidP="004C57C3">
      <w:r w:rsidRPr="004C57C3">
        <w:t>If this service operation is invoked during PDU Session Establishment procedure, then the following output is optional:</w:t>
      </w:r>
    </w:p>
    <w:p w14:paraId="42650C8D" w14:textId="2E86297C" w:rsidR="004C57C3" w:rsidRDefault="004C57C3" w:rsidP="004C57C3">
      <w:pPr>
        <w:overflowPunct w:val="0"/>
        <w:autoSpaceDE w:val="0"/>
        <w:autoSpaceDN w:val="0"/>
        <w:adjustRightInd w:val="0"/>
        <w:ind w:left="568" w:hanging="284"/>
        <w:textAlignment w:val="baseline"/>
        <w:rPr>
          <w:lang w:eastAsia="en-GB"/>
        </w:rPr>
      </w:pPr>
      <w:r w:rsidRPr="004C57C3">
        <w:rPr>
          <w:lang w:eastAsia="en-GB"/>
        </w:rPr>
        <w:lastRenderedPageBreak/>
        <w:t>-</w:t>
      </w:r>
      <w:r w:rsidRPr="004C57C3">
        <w:rPr>
          <w:lang w:eastAsia="en-GB"/>
        </w:rPr>
        <w:tab/>
        <w:t>NSI ID associated with the S-NSSAI provided in the input.</w:t>
      </w:r>
    </w:p>
    <w:p w14:paraId="323F6528" w14:textId="77777777" w:rsidR="004C57C3" w:rsidRPr="00D114B1" w:rsidRDefault="004C57C3" w:rsidP="004C57C3">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89" w:name="_Toc20204707"/>
      <w:bookmarkStart w:id="90" w:name="_Toc27895421"/>
      <w:bookmarkStart w:id="91" w:name="_Toc36192524"/>
      <w:bookmarkStart w:id="92" w:name="_Toc45193626"/>
      <w:bookmarkStart w:id="93" w:name="_Toc47593258"/>
      <w:bookmarkStart w:id="94" w:name="_Toc51835345"/>
      <w:bookmarkStart w:id="95"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89"/>
      <w:bookmarkEnd w:id="90"/>
      <w:bookmarkEnd w:id="91"/>
      <w:bookmarkEnd w:id="92"/>
      <w:bookmarkEnd w:id="93"/>
      <w:bookmarkEnd w:id="94"/>
      <w:bookmarkEnd w:id="95"/>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96" w:name="_Toc20204708"/>
      <w:bookmarkStart w:id="97" w:name="_Toc27895422"/>
      <w:bookmarkStart w:id="98" w:name="_Toc36192525"/>
      <w:bookmarkStart w:id="99" w:name="_Toc45193627"/>
      <w:bookmarkStart w:id="100" w:name="_Toc47593259"/>
      <w:bookmarkStart w:id="101" w:name="_Toc51835346"/>
      <w:bookmarkStart w:id="102" w:name="_Toc122444148"/>
      <w:r w:rsidRPr="00862B2C">
        <w:rPr>
          <w:rFonts w:ascii="Arial" w:hAnsi="Arial"/>
          <w:sz w:val="22"/>
          <w:lang w:eastAsia="zh-CN"/>
        </w:rPr>
        <w:t>5.2.16.3.1</w:t>
      </w:r>
      <w:r w:rsidRPr="00862B2C">
        <w:rPr>
          <w:rFonts w:ascii="Arial" w:hAnsi="Arial"/>
          <w:sz w:val="22"/>
          <w:lang w:eastAsia="zh-CN"/>
        </w:rPr>
        <w:tab/>
        <w:t>General</w:t>
      </w:r>
      <w:bookmarkEnd w:id="96"/>
      <w:bookmarkEnd w:id="97"/>
      <w:bookmarkEnd w:id="98"/>
      <w:bookmarkEnd w:id="99"/>
      <w:bookmarkEnd w:id="100"/>
      <w:bookmarkEnd w:id="101"/>
      <w:bookmarkEnd w:id="102"/>
    </w:p>
    <w:p w14:paraId="1D0EF8D4" w14:textId="7B3386A4" w:rsidR="00862B2C" w:rsidRPr="00862B2C" w:rsidRDefault="00862B2C" w:rsidP="00862B2C">
      <w:pPr>
        <w:rPr>
          <w:lang w:eastAsia="zh-CN"/>
        </w:rPr>
      </w:pPr>
      <w:r w:rsidRPr="00862B2C">
        <w:rPr>
          <w:b/>
        </w:rPr>
        <w:t>Service description:</w:t>
      </w:r>
      <w:r w:rsidRPr="00862B2C">
        <w:t xml:space="preserve"> This service enables to update the AMFs and the NSSF on the availability of S-NSSAIs and NSAGs on a per TA basis.</w:t>
      </w:r>
      <w:ins w:id="103" w:author="Lenovo" w:date="2023-01-05T14:37:00Z">
        <w:r>
          <w:t xml:space="preserve"> It is also used to </w:t>
        </w:r>
      </w:ins>
      <w:ins w:id="104" w:author="Lenovo" w:date="2023-01-05T14:38:00Z">
        <w:r>
          <w:t>provide an Alternative S-NSSAI to NF Service Consumer</w:t>
        </w:r>
      </w:ins>
      <w:ins w:id="105" w:author="Lenovo" w:date="2023-01-09T17:11:00Z">
        <w:r w:rsidR="008168C4">
          <w:t xml:space="preserve"> in case when the NSSF determines that an S-NSSAI has to be replaced</w:t>
        </w:r>
      </w:ins>
      <w:ins w:id="106" w:author="Lenovo" w:date="2023-01-05T14:38:00Z">
        <w:r>
          <w:t>.</w:t>
        </w:r>
      </w:ins>
    </w:p>
    <w:p w14:paraId="626C9D27" w14:textId="6ADF5A9B" w:rsidR="00862B2C" w:rsidRDefault="00862B2C" w:rsidP="00862B2C">
      <w:pPr>
        <w:keepLines/>
        <w:overflowPunct w:val="0"/>
        <w:autoSpaceDE w:val="0"/>
        <w:autoSpaceDN w:val="0"/>
        <w:adjustRightInd w:val="0"/>
        <w:ind w:left="1135" w:hanging="851"/>
        <w:textAlignment w:val="baseline"/>
        <w:rPr>
          <w:lang w:eastAsia="zh-CN"/>
        </w:rPr>
      </w:pPr>
      <w:r w:rsidRPr="00862B2C">
        <w:rPr>
          <w:lang w:eastAsia="zh-CN"/>
        </w:rPr>
        <w:t>NOTE:</w:t>
      </w:r>
      <w:r w:rsidRPr="00862B2C">
        <w:rPr>
          <w:lang w:eastAsia="zh-CN"/>
        </w:rPr>
        <w:tab/>
        <w:t>The NSSF can determine the serving network and Access Type from the TAI, as described in TS 29.571 [70].</w:t>
      </w: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744C4CFB" w14:textId="77777777" w:rsidR="004C57C3" w:rsidRPr="00140E21" w:rsidRDefault="004C57C3" w:rsidP="004C57C3">
      <w:pPr>
        <w:pStyle w:val="51"/>
      </w:pPr>
      <w:r w:rsidRPr="00140E21">
        <w:t>5.2.16.3.4</w:t>
      </w:r>
      <w:r w:rsidRPr="00140E21">
        <w:tab/>
      </w:r>
      <w:proofErr w:type="spellStart"/>
      <w:r w:rsidRPr="00140E21">
        <w:t>Nnssf_NSSAIAvailability_Subscribe</w:t>
      </w:r>
      <w:proofErr w:type="spellEnd"/>
      <w:r w:rsidRPr="00140E21">
        <w:t xml:space="preserve"> service operation</w:t>
      </w:r>
      <w:bookmarkEnd w:id="33"/>
      <w:bookmarkEnd w:id="34"/>
      <w:bookmarkEnd w:id="35"/>
      <w:bookmarkEnd w:id="36"/>
      <w:bookmarkEnd w:id="37"/>
      <w:bookmarkEnd w:id="38"/>
      <w:bookmarkEnd w:id="39"/>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538BC069"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107" w:author="Lenovo" w:date="2023-01-05T14:39:00Z">
        <w:r w:rsidR="00862B2C">
          <w:t xml:space="preserve"> It also </w:t>
        </w:r>
        <w:r w:rsidR="00862B2C" w:rsidRPr="00140E21">
          <w:t xml:space="preserve">enables </w:t>
        </w:r>
        <w:r w:rsidR="00862B2C">
          <w:t xml:space="preserve">the </w:t>
        </w:r>
        <w:r w:rsidR="00862B2C" w:rsidRPr="00140E21">
          <w:t>NF Service Consumer (e.g. AMF</w:t>
        </w:r>
      </w:ins>
      <w:ins w:id="108" w:author="Lenovo" w:date="2023-01-05T14:40:00Z">
        <w:r w:rsidR="00862B2C">
          <w:t>, NSSF in the VPLMN</w:t>
        </w:r>
      </w:ins>
      <w:ins w:id="109" w:author="Lenovo" w:date="2023-01-05T14:39:00Z">
        <w:r w:rsidR="00862B2C" w:rsidRPr="00140E21">
          <w:t>) to subscribe to a notification</w:t>
        </w:r>
      </w:ins>
      <w:ins w:id="110" w:author="Lenovo" w:date="2023-01-05T14:40:00Z">
        <w:r w:rsidR="00862B2C">
          <w:t xml:space="preserve"> when an Alternative S-NSSAI has to </w:t>
        </w:r>
      </w:ins>
      <w:ins w:id="111" w:author="Lenovo" w:date="2023-01-05T14:43:00Z">
        <w:r w:rsidR="00862B2C">
          <w:t>replace an S-NSSAI</w:t>
        </w:r>
      </w:ins>
      <w:ins w:id="112" w:author="Lenovo" w:date="2023-01-05T14:40:00Z">
        <w:r w:rsidR="00862B2C">
          <w:t>.</w:t>
        </w:r>
      </w:ins>
    </w:p>
    <w:p w14:paraId="4295963F" w14:textId="038E34C9" w:rsidR="002701EB" w:rsidRDefault="004C57C3" w:rsidP="002701EB">
      <w:pPr>
        <w:rPr>
          <w:ins w:id="113"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114" w:author="Lenovo" w:date="2023-01-05T14:51:00Z">
        <w:r w:rsidR="002701EB" w:rsidDel="002701EB">
          <w:delText xml:space="preserve">, </w:delText>
        </w:r>
      </w:del>
      <w:ins w:id="115" w:author="Lenovo" w:date="2023-01-05T14:49:00Z">
        <w:r w:rsidR="002701EB">
          <w:t>.</w:t>
        </w:r>
      </w:ins>
    </w:p>
    <w:p w14:paraId="337A67B5" w14:textId="77777777" w:rsidR="002701EB" w:rsidRPr="004C57C3" w:rsidRDefault="002701EB" w:rsidP="002701EB">
      <w:pPr>
        <w:rPr>
          <w:ins w:id="116" w:author="Lenovo" w:date="2023-01-05T14:49:00Z"/>
          <w:b/>
        </w:rPr>
      </w:pPr>
      <w:ins w:id="117" w:author="Lenovo" w:date="2023-01-05T14:49:00Z">
        <w:r w:rsidRPr="004C57C3">
          <w:rPr>
            <w:b/>
          </w:rPr>
          <w:t>Inputs, Conditional Required:</w:t>
        </w:r>
      </w:ins>
    </w:p>
    <w:p w14:paraId="19F0A7BA" w14:textId="77777777" w:rsidR="002701EB" w:rsidRPr="004C57C3" w:rsidRDefault="002701EB" w:rsidP="002701EB">
      <w:pPr>
        <w:rPr>
          <w:ins w:id="118" w:author="Lenovo" w:date="2023-01-05T14:49:00Z"/>
        </w:rPr>
      </w:pPr>
      <w:ins w:id="119"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20" w:author="Lenovo" w:date="2023-01-05T14:50:00Z"/>
        </w:rPr>
        <w:pPrChange w:id="121" w:author="Lenovo" w:date="2023-01-05T14:50:00Z">
          <w:pPr/>
        </w:pPrChange>
      </w:pPr>
      <w:ins w:id="122" w:author="Lenovo" w:date="2023-01-05T14:49:00Z">
        <w:r w:rsidRPr="004C57C3">
          <w:rPr>
            <w:lang w:eastAsia="en-GB"/>
          </w:rPr>
          <w:t>-</w:t>
        </w:r>
        <w:r w:rsidRPr="004C57C3">
          <w:rPr>
            <w:lang w:eastAsia="en-GB"/>
          </w:rPr>
          <w:tab/>
        </w:r>
      </w:ins>
      <w:r w:rsidR="004C57C3" w:rsidRPr="00140E21">
        <w:t xml:space="preserve">list of TAIs supported by the </w:t>
      </w:r>
      <w:bookmarkStart w:id="123" w:name="_Hlk124176812"/>
      <w:r w:rsidR="004C57C3" w:rsidRPr="00140E21">
        <w:t xml:space="preserve">NF </w:t>
      </w:r>
      <w:del w:id="124" w:author="Lenovo" w:date="2023-01-09T17:12:00Z">
        <w:r w:rsidR="004C57C3" w:rsidRPr="00140E21" w:rsidDel="008168C4">
          <w:delText>s</w:delText>
        </w:r>
      </w:del>
      <w:ins w:id="125" w:author="Lenovo" w:date="2023-01-09T17:12:00Z">
        <w:r w:rsidR="008168C4">
          <w:t>S</w:t>
        </w:r>
      </w:ins>
      <w:r w:rsidR="004C57C3" w:rsidRPr="00140E21">
        <w:t xml:space="preserve">ervice </w:t>
      </w:r>
      <w:del w:id="126" w:author="Lenovo" w:date="2023-01-09T17:12:00Z">
        <w:r w:rsidR="004C57C3" w:rsidRPr="00140E21" w:rsidDel="008168C4">
          <w:delText>c</w:delText>
        </w:r>
      </w:del>
      <w:ins w:id="127" w:author="Lenovo" w:date="2023-01-09T17:12:00Z">
        <w:r w:rsidR="008168C4">
          <w:t>C</w:t>
        </w:r>
      </w:ins>
      <w:r w:rsidR="004C57C3" w:rsidRPr="00140E21">
        <w:t>onsumer</w:t>
      </w:r>
      <w:bookmarkEnd w:id="123"/>
      <w:r w:rsidR="004C57C3" w:rsidRPr="00140E21">
        <w:t>, event to be subscribed.</w:t>
      </w:r>
    </w:p>
    <w:p w14:paraId="5D47F523" w14:textId="10F11BEF" w:rsidR="002701EB" w:rsidRDefault="002701EB" w:rsidP="002701EB">
      <w:pPr>
        <w:rPr>
          <w:ins w:id="128" w:author="Lenovo" w:date="2023-01-05T14:51:00Z"/>
        </w:rPr>
      </w:pPr>
      <w:ins w:id="129"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then the following inputs are required:</w:t>
        </w:r>
      </w:ins>
    </w:p>
    <w:p w14:paraId="0CC951BB" w14:textId="4008E48B" w:rsidR="002701EB" w:rsidRPr="00140E21" w:rsidRDefault="002701EB">
      <w:pPr>
        <w:pStyle w:val="B1"/>
        <w:pPrChange w:id="130" w:author="Lenovo" w:date="2023-01-05T14:51:00Z">
          <w:pPr/>
        </w:pPrChange>
      </w:pPr>
      <w:ins w:id="131" w:author="Lenovo" w:date="2023-01-05T14:51:00Z">
        <w:r w:rsidRPr="004C57C3">
          <w:rPr>
            <w:lang w:eastAsia="en-GB"/>
          </w:rPr>
          <w:t>-</w:t>
        </w:r>
        <w:r w:rsidRPr="004C57C3">
          <w:rPr>
            <w:lang w:eastAsia="en-GB"/>
          </w:rPr>
          <w:tab/>
        </w:r>
      </w:ins>
      <w:ins w:id="132" w:author="Lenovo" w:date="2023-01-05T14:53:00Z">
        <w:r>
          <w:rPr>
            <w:lang w:eastAsia="en-GB"/>
          </w:rPr>
          <w:t xml:space="preserve">set of S-NSSAIs </w:t>
        </w:r>
      </w:ins>
      <w:ins w:id="133" w:author="Lenovo" w:date="2023-01-09T17:14:00Z">
        <w:r w:rsidR="008168C4">
          <w:rPr>
            <w:lang w:eastAsia="en-GB"/>
          </w:rPr>
          <w:t xml:space="preserve">that may be replaced </w:t>
        </w:r>
      </w:ins>
      <w:ins w:id="134" w:author="Lenovo" w:date="2023-01-09T17:13:00Z">
        <w:r w:rsidR="008168C4">
          <w:rPr>
            <w:lang w:eastAsia="en-GB"/>
          </w:rPr>
          <w:t xml:space="preserve">served by the </w:t>
        </w:r>
        <w:r w:rsidR="008168C4" w:rsidRPr="008168C4">
          <w:rPr>
            <w:lang w:eastAsia="en-GB"/>
          </w:rPr>
          <w:t>NF Service Consumer</w:t>
        </w:r>
      </w:ins>
      <w:ins w:id="135" w:author="Lenovo" w:date="2023-01-05T14:57:00Z">
        <w:r w:rsidR="00FE08EF">
          <w:rPr>
            <w:lang w:eastAsia="en-GB"/>
          </w:rPr>
          <w:t xml:space="preserve">, </w:t>
        </w:r>
      </w:ins>
      <w:ins w:id="136" w:author="Lenovo" w:date="2023-01-05T14:51:00Z">
        <w:r w:rsidRPr="004C57C3">
          <w:rPr>
            <w:lang w:eastAsia="zh-CN"/>
          </w:rPr>
          <w:t xml:space="preserve">NF type of the NF </w:t>
        </w:r>
      </w:ins>
      <w:ins w:id="137" w:author="Lenovo" w:date="2023-01-05T14:52:00Z">
        <w:r>
          <w:rPr>
            <w:lang w:eastAsia="zh-CN"/>
          </w:rPr>
          <w:t>S</w:t>
        </w:r>
      </w:ins>
      <w:ins w:id="138" w:author="Lenovo" w:date="2023-01-05T14:51:00Z">
        <w:r w:rsidRPr="004C57C3">
          <w:rPr>
            <w:lang w:eastAsia="zh-CN"/>
          </w:rPr>
          <w:t xml:space="preserve">ervice </w:t>
        </w:r>
      </w:ins>
      <w:ins w:id="139" w:author="Lenovo" w:date="2023-01-05T14:52:00Z">
        <w:r>
          <w:rPr>
            <w:lang w:eastAsia="zh-CN"/>
          </w:rPr>
          <w:t>C</w:t>
        </w:r>
      </w:ins>
      <w:ins w:id="140" w:author="Lenovo" w:date="2023-01-05T14:51:00Z">
        <w:r w:rsidRPr="004C57C3">
          <w:rPr>
            <w:lang w:eastAsia="zh-CN"/>
          </w:rPr>
          <w:t>onsumer</w:t>
        </w:r>
      </w:ins>
      <w:ins w:id="141" w:author="Lenovo" w:date="2023-01-05T14:57:00Z">
        <w:r w:rsidR="00FE08EF">
          <w:rPr>
            <w:lang w:eastAsia="zh-CN"/>
          </w:rPr>
          <w:t xml:space="preserve"> (e.g. AMF or NSSF)</w:t>
        </w:r>
      </w:ins>
      <w:ins w:id="142" w:author="Lenovo" w:date="2023-01-05T14:51:00Z">
        <w:r w:rsidRPr="004C57C3">
          <w:rPr>
            <w:lang w:eastAsia="zh-CN"/>
          </w:rPr>
          <w:t>, Request</w:t>
        </w:r>
        <w:r w:rsidRPr="004C57C3">
          <w:rPr>
            <w:rFonts w:eastAsia="宋体"/>
            <w:lang w:eastAsia="zh-CN"/>
          </w:rPr>
          <w:t>er ID</w:t>
        </w:r>
      </w:ins>
      <w:ins w:id="143" w:author="Lenovo" w:date="2023-01-05T14:57:00Z">
        <w:r w:rsidR="00FE08EF">
          <w:t>.</w:t>
        </w:r>
      </w:ins>
    </w:p>
    <w:p w14:paraId="4A403322" w14:textId="77777777" w:rsidR="004C57C3" w:rsidRPr="00140E21" w:rsidRDefault="004C57C3" w:rsidP="004C57C3">
      <w:r w:rsidRPr="00140E21">
        <w:rPr>
          <w:b/>
        </w:rPr>
        <w:t>Inputs, Optional:</w:t>
      </w:r>
      <w:r w:rsidRPr="00140E21">
        <w:t xml:space="preserve"> Expiry time.</w:t>
      </w:r>
    </w:p>
    <w:p w14:paraId="1BF6870E" w14:textId="77777777" w:rsidR="004C57C3" w:rsidRPr="00140E21" w:rsidRDefault="004C57C3" w:rsidP="004C57C3">
      <w:r w:rsidRPr="00140E21">
        <w:rPr>
          <w:b/>
        </w:rPr>
        <w:t>Outputs, Required:</w:t>
      </w:r>
      <w:r w:rsidRPr="00140E21">
        <w:t xml:space="preserve"> </w:t>
      </w:r>
      <w:proofErr w:type="spellStart"/>
      <w:r w:rsidRPr="00140E21">
        <w:t>SubscriptionID</w:t>
      </w:r>
      <w:proofErr w:type="spellEnd"/>
      <w:r w:rsidRPr="00140E21">
        <w:t>,</w:t>
      </w:r>
    </w:p>
    <w:p w14:paraId="600AF78E" w14:textId="77777777" w:rsidR="00FE08EF" w:rsidRDefault="004C57C3" w:rsidP="004C57C3">
      <w:pPr>
        <w:rPr>
          <w:ins w:id="144"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45" w:author="Lenovo" w:date="2023-01-05T14:58:00Z"/>
        </w:rPr>
      </w:pPr>
      <w:ins w:id="146"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5BA7E68C" w14:textId="4301E56D" w:rsidR="004C57C3" w:rsidRDefault="00FE08EF" w:rsidP="00FE08EF">
      <w:pPr>
        <w:pStyle w:val="B1"/>
        <w:rPr>
          <w:ins w:id="147" w:author="Lenovo" w:date="2023-01-05T14:58:00Z"/>
        </w:rPr>
      </w:pPr>
      <w:ins w:id="148" w:author="Lenovo" w:date="2023-01-05T14:58:00Z">
        <w:r>
          <w:t>-</w:t>
        </w:r>
        <w:r>
          <w:tab/>
        </w:r>
      </w:ins>
      <w:r w:rsidR="004C57C3" w:rsidRPr="00140E21">
        <w:t xml:space="preserve">Expiry time (if present in the request, may be included in the response based on operator's policy and </w:t>
      </w:r>
      <w:proofErr w:type="gramStart"/>
      <w:r w:rsidR="004C57C3" w:rsidRPr="00140E21">
        <w:t>taking into account</w:t>
      </w:r>
      <w:proofErr w:type="gramEnd"/>
      <w:r w:rsidR="004C57C3" w:rsidRPr="00140E21">
        <w:t xml:space="preserve">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06D4AD23" w14:textId="19021E65" w:rsidR="00FE08EF" w:rsidRDefault="00FE08EF">
      <w:pPr>
        <w:rPr>
          <w:ins w:id="149" w:author="Lenovo" w:date="2023-01-05T14:58:00Z"/>
        </w:rPr>
        <w:pPrChange w:id="150" w:author="Lenovo" w:date="2023-01-05T14:58:00Z">
          <w:pPr>
            <w:pStyle w:val="B1"/>
          </w:pPr>
        </w:pPrChange>
      </w:pPr>
      <w:ins w:id="151" w:author="Lenovo" w:date="2023-01-05T14:59: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 xml:space="preserve">then the following </w:t>
        </w:r>
        <w:r>
          <w:t>outputs</w:t>
        </w:r>
        <w:r w:rsidRPr="004C57C3">
          <w:t xml:space="preserve"> are required:</w:t>
        </w:r>
      </w:ins>
    </w:p>
    <w:p w14:paraId="3ACB4E01" w14:textId="514EEDBB" w:rsidR="00FE08EF" w:rsidRPr="00FE08EF" w:rsidRDefault="00FE08EF">
      <w:pPr>
        <w:pStyle w:val="B1"/>
        <w:pPrChange w:id="152" w:author="Lenovo" w:date="2023-01-05T14:58:00Z">
          <w:pPr/>
        </w:pPrChange>
      </w:pPr>
      <w:ins w:id="153" w:author="Lenovo" w:date="2023-01-05T14:58:00Z">
        <w:r w:rsidRPr="00FE08EF">
          <w:t>-</w:t>
        </w:r>
        <w:r w:rsidRPr="00FE08EF">
          <w:tab/>
        </w:r>
      </w:ins>
      <w:ins w:id="154" w:author="Lenovo" w:date="2023-01-05T14:59:00Z">
        <w:r w:rsidRPr="00FE08EF">
          <w:t>an Alternative S-NS</w:t>
        </w:r>
        <w:r w:rsidRPr="00C363F7">
          <w:t>SAI</w:t>
        </w:r>
      </w:ins>
      <w:ins w:id="155" w:author="Lenovo" w:date="2023-01-05T16:05:00Z">
        <w:r w:rsidR="00C363F7">
          <w:t xml:space="preserve"> and the corresponding mapping to the </w:t>
        </w:r>
      </w:ins>
      <w:ins w:id="156" w:author="Lenovo" w:date="2023-01-05T16:06:00Z">
        <w:r w:rsidR="00C363F7">
          <w:t>S-NSSAI to be replaced.</w:t>
        </w:r>
      </w:ins>
    </w:p>
    <w:p w14:paraId="29341604" w14:textId="779F0F49" w:rsidR="00025D38" w:rsidRDefault="004C57C3" w:rsidP="00025D38">
      <w:r w:rsidRPr="00140E21">
        <w:rPr>
          <w:b/>
        </w:rPr>
        <w:lastRenderedPageBreak/>
        <w:t>Outputs, Optional:</w:t>
      </w:r>
      <w:r w:rsidRPr="00140E21">
        <w:t xml:space="preserve"> 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21CCDFDB" w14:textId="77777777" w:rsidR="001D39C6" w:rsidRPr="00D114B1" w:rsidRDefault="001D39C6" w:rsidP="001D39C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7BB5AC3D" w14:textId="77777777" w:rsidR="001D39C6" w:rsidRDefault="001D39C6" w:rsidP="001D39C6">
      <w:pPr>
        <w:pStyle w:val="51"/>
        <w:rPr>
          <w:lang w:eastAsia="ja-JP"/>
        </w:rPr>
      </w:pPr>
      <w:bookmarkStart w:id="157" w:name="_Toc122443108"/>
      <w:bookmarkStart w:id="158" w:name="_Toc51834483"/>
      <w:bookmarkStart w:id="159" w:name="_Toc47592402"/>
      <w:bookmarkStart w:id="160" w:name="_Toc45192770"/>
      <w:bookmarkStart w:id="161" w:name="_Toc36191684"/>
      <w:bookmarkStart w:id="162" w:name="_Toc27894617"/>
      <w:bookmarkStart w:id="163" w:name="_Toc20203932"/>
      <w:r>
        <w:t>4.2.2.2.3</w:t>
      </w:r>
      <w:r>
        <w:tab/>
        <w:t>Registration with AMF re-allocation</w:t>
      </w:r>
      <w:bookmarkEnd w:id="157"/>
      <w:bookmarkEnd w:id="158"/>
      <w:bookmarkEnd w:id="159"/>
      <w:bookmarkEnd w:id="160"/>
      <w:bookmarkEnd w:id="161"/>
      <w:bookmarkEnd w:id="162"/>
      <w:bookmarkEnd w:id="163"/>
    </w:p>
    <w:p w14:paraId="039D967A" w14:textId="77777777" w:rsidR="001D39C6" w:rsidRDefault="001D39C6" w:rsidP="001D39C6">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4FA2729A" w14:textId="77777777" w:rsidR="001D39C6" w:rsidRDefault="001D39C6" w:rsidP="001D39C6">
      <w:pPr>
        <w:pStyle w:val="TH"/>
        <w:rPr>
          <w:lang w:eastAsia="ja-JP"/>
        </w:rPr>
      </w:pPr>
      <w:r>
        <w:rPr>
          <w:color w:val="000000"/>
          <w:lang w:eastAsia="ja-JP"/>
        </w:rPr>
        <w:object w:dxaOrig="9585" w:dyaOrig="11370" w14:anchorId="67F6A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568.8pt" o:ole="">
            <v:imagedata r:id="rId15" o:title=""/>
          </v:shape>
          <o:OLEObject Type="Embed" ProgID="Word.Picture.8" ShapeID="_x0000_i1025" DrawAspect="Content" ObjectID="_1737554215" r:id="rId16"/>
        </w:object>
      </w:r>
    </w:p>
    <w:p w14:paraId="26136533" w14:textId="77777777" w:rsidR="001D39C6" w:rsidRDefault="001D39C6" w:rsidP="001D39C6">
      <w:pPr>
        <w:pStyle w:val="TF"/>
      </w:pPr>
      <w:r>
        <w:t>Figure 4.2.2.2.3-</w:t>
      </w:r>
      <w:r>
        <w:rPr>
          <w:lang w:eastAsia="ko-KR"/>
        </w:rPr>
        <w:t>1</w:t>
      </w:r>
      <w:r>
        <w:t xml:space="preserve">: Registration with AMF re-allocation </w:t>
      </w:r>
      <w:r>
        <w:rPr>
          <w:lang w:eastAsia="ko-KR"/>
        </w:rPr>
        <w:t>procedure</w:t>
      </w:r>
    </w:p>
    <w:p w14:paraId="511E148B" w14:textId="77777777" w:rsidR="001D39C6" w:rsidRDefault="001D39C6" w:rsidP="001D39C6">
      <w:pPr>
        <w:rPr>
          <w:lang w:eastAsia="ko-KR"/>
        </w:rPr>
      </w:pPr>
      <w:r>
        <w:rPr>
          <w:lang w:eastAsia="ko-KR"/>
        </w:rPr>
        <w:t>The initial AMF and the target AMF register their capability at the NRF.</w:t>
      </w:r>
    </w:p>
    <w:p w14:paraId="0A06E91F" w14:textId="77777777" w:rsidR="001D39C6" w:rsidRDefault="001D39C6" w:rsidP="001D39C6">
      <w:pPr>
        <w:pStyle w:val="B1"/>
        <w:rPr>
          <w:lang w:eastAsia="ja-JP"/>
        </w:rPr>
      </w:pPr>
      <w:r>
        <w:t>1.</w:t>
      </w:r>
      <w:r>
        <w:tab/>
        <w:t>If the UE is in CM-IDLE State, steps 1 and 2 of figure 4.2.2.2.2-1 have occurred and the (</w:t>
      </w:r>
      <w:r>
        <w:rPr>
          <w:lang w:eastAsia="ko-KR"/>
        </w:rPr>
        <w:t>R)AN sends the Registration request message within an Initial UE message to the initial AMF. If the UE is in CM-CONNECTED state and triggers registration procedure, the NG-RAN sends Registration request message in the Uplink NAS Transport message to the serving AMF which is initial AMF. The AMF may skip step 2-3.</w:t>
      </w:r>
    </w:p>
    <w:p w14:paraId="462A0ED2" w14:textId="77777777" w:rsidR="001D39C6" w:rsidRDefault="001D39C6" w:rsidP="001D39C6">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56876FD8" w14:textId="77777777" w:rsidR="001D39C6" w:rsidRDefault="001D39C6" w:rsidP="001D39C6">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4DA9E57" w14:textId="77777777" w:rsidR="001D39C6" w:rsidRDefault="001D39C6" w:rsidP="001D39C6">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71F94685" w14:textId="77777777" w:rsidR="001D39C6" w:rsidRDefault="001D39C6" w:rsidP="001D39C6">
      <w:pPr>
        <w:pStyle w:val="B1"/>
        <w:rPr>
          <w:lang w:eastAsia="ja-JP"/>
        </w:rPr>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03135122" w14:textId="77777777" w:rsidR="001D39C6" w:rsidRDefault="001D39C6" w:rsidP="001D39C6">
      <w:pPr>
        <w:pStyle w:val="B1"/>
        <w:rPr>
          <w:lang w:eastAsia="ko-KR"/>
        </w:rPr>
      </w:pPr>
      <w:r>
        <w:rPr>
          <w:lang w:eastAsia="ko-KR"/>
        </w:rPr>
        <w:tab/>
        <w:t>For a Disaster Roaming Registration, the AMF may provide the indication of Disaster Roaming service to the UDM.</w:t>
      </w:r>
    </w:p>
    <w:p w14:paraId="171C3FB9" w14:textId="77777777" w:rsidR="001D39C6" w:rsidRDefault="001D39C6" w:rsidP="001D39C6">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31C562CB" w14:textId="77777777" w:rsidR="001D39C6" w:rsidRDefault="001D39C6" w:rsidP="001D39C6">
      <w:pPr>
        <w:pStyle w:val="B1"/>
        <w:rPr>
          <w:lang w:eastAsia="ko-KR"/>
        </w:rPr>
      </w:pPr>
      <w:r>
        <w:rPr>
          <w:lang w:eastAsia="ko-KR"/>
        </w:rPr>
        <w:tab/>
        <w:t xml:space="preserve">UDM responds with slice </w:t>
      </w:r>
      <w:r>
        <w:t xml:space="preserve">selection subscription </w:t>
      </w:r>
      <w:r>
        <w:rPr>
          <w:lang w:eastAsia="ko-KR"/>
        </w:rPr>
        <w:t>data to initial AMF.</w:t>
      </w:r>
    </w:p>
    <w:p w14:paraId="7C6BD445" w14:textId="77777777" w:rsidR="001D39C6" w:rsidRDefault="001D39C6" w:rsidP="001D39C6">
      <w:pPr>
        <w:pStyle w:val="B1"/>
        <w:rPr>
          <w:lang w:eastAsia="ko-KR"/>
        </w:rPr>
      </w:pPr>
      <w:r>
        <w:rPr>
          <w:lang w:eastAsia="ko-KR"/>
        </w:rPr>
        <w:tab/>
        <w:t>For a Disaster Roaming Registration, the UDM responds with the slice selection subscription data for a Disaster Roaming service to initial AMF based on the local policy and/or the local configuration as specified in clause 5.40.4 of TS 23.501 [2].</w:t>
      </w:r>
    </w:p>
    <w:p w14:paraId="4FBB42B1" w14:textId="42685226" w:rsidR="001D39C6" w:rsidRDefault="001D39C6" w:rsidP="001D39C6">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Of Requested NSSAI], Subscribed S-NSSAI(s) with the default S-NSSAI indication, [NSSRG Information], TAI, Allowed NSSAI for the other access type (if any), [Mapping of Allowed NSSAI]</w:t>
      </w:r>
      <w:r>
        <w:rPr>
          <w:lang w:eastAsia="zh-CN"/>
        </w:rPr>
        <w:t>, PLMN ID of the SUPI</w:t>
      </w:r>
      <w:ins w:id="164" w:author="Xiaowen Sun3" w:date="2023-02-09T17:06:00Z">
        <w:r w:rsidRPr="001D39C6">
          <w:rPr>
            <w:rFonts w:hint="eastAsia"/>
            <w:highlight w:val="cyan"/>
            <w:lang w:eastAsia="zh-CN"/>
            <w:rPrChange w:id="165" w:author="Xiaowen Sun3" w:date="2023-02-09T17:56:00Z">
              <w:rPr>
                <w:rFonts w:hint="eastAsia"/>
                <w:lang w:eastAsia="zh-CN"/>
              </w:rPr>
            </w:rPrChange>
          </w:rPr>
          <w:t>，</w:t>
        </w:r>
      </w:ins>
      <w:ins w:id="166" w:author="Xiaowen Sun3" w:date="2023-02-09T18:01:00Z">
        <w:r w:rsidR="00EC677D">
          <w:rPr>
            <w:rFonts w:hint="eastAsia"/>
            <w:highlight w:val="cyan"/>
            <w:lang w:eastAsia="zh-CN"/>
          </w:rPr>
          <w:t>[</w:t>
        </w:r>
      </w:ins>
      <w:ins w:id="167" w:author="Xiaowen Sun3" w:date="2023-02-09T17:06:00Z">
        <w:r w:rsidRPr="001D39C6">
          <w:rPr>
            <w:highlight w:val="cyan"/>
            <w:lang w:eastAsia="zh-CN"/>
            <w:rPrChange w:id="168" w:author="Xiaowen Sun3" w:date="2023-02-09T17:56:00Z">
              <w:rPr>
                <w:lang w:eastAsia="zh-CN"/>
              </w:rPr>
            </w:rPrChange>
          </w:rPr>
          <w:t xml:space="preserve">Indication to provide </w:t>
        </w:r>
      </w:ins>
      <w:ins w:id="169" w:author="Xiaowen Sun3" w:date="2023-02-09T17:07:00Z">
        <w:r w:rsidRPr="001D39C6">
          <w:rPr>
            <w:highlight w:val="cyan"/>
            <w:lang w:eastAsia="zh-CN"/>
            <w:rPrChange w:id="170" w:author="Xiaowen Sun3" w:date="2023-02-09T17:56:00Z">
              <w:rPr>
                <w:lang w:eastAsia="zh-CN"/>
              </w:rPr>
            </w:rPrChange>
          </w:rPr>
          <w:t>Alternative S-NSSAI</w:t>
        </w:r>
      </w:ins>
      <w:ins w:id="171" w:author="Xiaowen Sun3" w:date="2023-02-09T18:01:00Z">
        <w:r w:rsidR="00EC677D">
          <w:rPr>
            <w:highlight w:val="cyan"/>
            <w:lang w:eastAsia="zh-CN"/>
          </w:rPr>
          <w:t>]</w:t>
        </w:r>
      </w:ins>
      <w:r w:rsidRPr="001D39C6">
        <w:rPr>
          <w:highlight w:val="cyan"/>
          <w:lang w:eastAsia="ko-KR"/>
          <w:rPrChange w:id="172" w:author="Xiaowen Sun3" w:date="2023-02-09T17:56:00Z">
            <w:rPr>
              <w:lang w:eastAsia="ko-KR"/>
            </w:rPr>
          </w:rPrChange>
        </w:rPr>
        <w:t>).</w:t>
      </w:r>
    </w:p>
    <w:p w14:paraId="5DFA623B" w14:textId="77777777" w:rsidR="001D39C6" w:rsidRDefault="001D39C6" w:rsidP="001D39C6">
      <w:pPr>
        <w:pStyle w:val="B1"/>
        <w:rPr>
          <w:lang w:eastAsia="ko-KR"/>
        </w:rPr>
      </w:pPr>
      <w:r>
        <w:rPr>
          <w:lang w:eastAsia="ko-KR"/>
        </w:rPr>
        <w:tab/>
        <w:t>If there is a need for slice selection,</w:t>
      </w:r>
      <w:r>
        <w:t xml:space="preserve"> </w:t>
      </w:r>
      <w:r>
        <w:rPr>
          <w:lang w:eastAsia="ko-KR"/>
        </w:rPr>
        <w:t>(see clause 5.15.5.2.1 of TS 23.501 [2]), e.g. the initial AMF cannot serve all the S-NSSAI(s) from the Requested NSSAI permitted by the subscription informatio</w:t>
      </w:r>
      <w:r w:rsidRPr="001D39C6">
        <w:rPr>
          <w:highlight w:val="cyan"/>
          <w:lang w:eastAsia="ko-KR"/>
          <w:rPrChange w:id="173" w:author="Xiaowen Sun3" w:date="2023-02-09T17:56:00Z">
            <w:rPr>
              <w:lang w:eastAsia="ko-KR"/>
            </w:rPr>
          </w:rPrChange>
        </w:rPr>
        <w:t>n</w:t>
      </w:r>
      <w:ins w:id="174" w:author="Xiaowen Sun3" w:date="2023-02-09T17:15:00Z">
        <w:r w:rsidRPr="001D39C6">
          <w:rPr>
            <w:highlight w:val="cyan"/>
            <w:lang w:eastAsia="ko-KR"/>
            <w:rPrChange w:id="175" w:author="Xiaowen Sun3" w:date="2023-02-09T17:56:00Z">
              <w:rPr>
                <w:lang w:eastAsia="ko-KR"/>
              </w:rPr>
            </w:rPrChange>
          </w:rPr>
          <w:t xml:space="preserve"> </w:t>
        </w:r>
        <w:r w:rsidRPr="001D39C6">
          <w:rPr>
            <w:highlight w:val="cyan"/>
            <w:lang w:eastAsia="zh-CN"/>
            <w:rPrChange w:id="176" w:author="Xiaowen Sun3" w:date="2023-02-09T17:56:00Z">
              <w:rPr>
                <w:lang w:eastAsia="zh-CN"/>
              </w:rPr>
            </w:rPrChange>
          </w:rPr>
          <w:t>or</w:t>
        </w:r>
        <w:r w:rsidRPr="001D39C6">
          <w:rPr>
            <w:highlight w:val="cyan"/>
            <w:lang w:eastAsia="ko-KR"/>
            <w:rPrChange w:id="177" w:author="Xiaowen Sun3" w:date="2023-02-09T17:56:00Z">
              <w:rPr>
                <w:lang w:eastAsia="ko-KR"/>
              </w:rPr>
            </w:rPrChange>
          </w:rPr>
          <w:t xml:space="preserve"> AMF determines that an S-NSSAI needs to be replaced but </w:t>
        </w:r>
        <w:r w:rsidRPr="001D39C6">
          <w:rPr>
            <w:highlight w:val="cyan"/>
            <w:lang w:eastAsia="zh-CN"/>
            <w:rPrChange w:id="178" w:author="Xiaowen Sun3" w:date="2023-02-09T17:56:00Z">
              <w:rPr>
                <w:lang w:eastAsia="zh-CN"/>
              </w:rPr>
            </w:rPrChange>
          </w:rPr>
          <w:t>can</w:t>
        </w:r>
        <w:r w:rsidRPr="001D39C6">
          <w:rPr>
            <w:highlight w:val="cyan"/>
            <w:lang w:eastAsia="ko-KR"/>
            <w:rPrChange w:id="179" w:author="Xiaowen Sun3" w:date="2023-02-09T17:56:00Z">
              <w:rPr>
                <w:lang w:eastAsia="ko-KR"/>
              </w:rPr>
            </w:rPrChange>
          </w:rPr>
          <w:t>not locally determine the Alternative S-NSSAI value</w:t>
        </w:r>
      </w:ins>
      <w:r>
        <w:rPr>
          <w:lang w:eastAsia="ko-KR"/>
        </w:rPr>
        <w:t xml:space="preserve">,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 [NSSRG Information]</w:t>
      </w:r>
      <w:r>
        <w:rPr>
          <w:lang w:eastAsia="zh-CN"/>
        </w:rPr>
        <w:t>, Allowed NSSAI for the other access type (if any), Mapping of Allowed NSSAI, PLMN ID of the SUPI</w:t>
      </w:r>
      <w:r>
        <w:rPr>
          <w:lang w:eastAsia="ko-KR"/>
        </w:rPr>
        <w:t xml:space="preserve"> and the TAI of the UE.</w:t>
      </w:r>
    </w:p>
    <w:p w14:paraId="69975AC8" w14:textId="77777777" w:rsidR="001D39C6" w:rsidRDefault="001D39C6" w:rsidP="001D39C6">
      <w:pPr>
        <w:pStyle w:val="B1"/>
        <w:rPr>
          <w:lang w:eastAsia="ja-JP"/>
        </w:rPr>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6E829354" w14:textId="1C9A573C" w:rsidR="001D39C6" w:rsidRDefault="001D39C6" w:rsidP="001D39C6">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ins w:id="180" w:author="Xiaowen Sun3" w:date="2023-01-09T12:55:00Z">
        <w:r w:rsidRPr="001D39C6">
          <w:rPr>
            <w:highlight w:val="cyan"/>
            <w:lang w:eastAsia="ko-KR"/>
            <w:rPrChange w:id="181" w:author="Xiaowen Sun3" w:date="2023-02-09T17:56:00Z">
              <w:rPr>
                <w:lang w:eastAsia="ko-KR"/>
              </w:rPr>
            </w:rPrChange>
          </w:rPr>
          <w:t xml:space="preserve">, </w:t>
        </w:r>
      </w:ins>
      <w:ins w:id="182" w:author="Xiaowen Sun3" w:date="2023-02-09T18:03:00Z">
        <w:r w:rsidR="00BA126E" w:rsidRPr="00506538">
          <w:rPr>
            <w:highlight w:val="cyan"/>
            <w:lang w:eastAsia="ko-KR"/>
          </w:rPr>
          <w:t>[</w:t>
        </w:r>
      </w:ins>
      <w:ins w:id="183" w:author="Xiaowen Sun3" w:date="2023-02-09T18:04:00Z">
        <w:r w:rsidR="00506538" w:rsidRPr="00506538">
          <w:rPr>
            <w:highlight w:val="cyan"/>
            <w:lang w:eastAsia="ko-KR"/>
            <w:rPrChange w:id="184" w:author="Xiaowen Sun3" w:date="2023-02-09T18:04:00Z">
              <w:rPr>
                <w:lang w:eastAsia="ko-KR"/>
              </w:rPr>
            </w:rPrChange>
          </w:rPr>
          <w:t>Alternative S-NSSAI mapping to an S-NSSAI to be replaced]</w:t>
        </w:r>
      </w:ins>
      <w:r>
        <w:rPr>
          <w:lang w:eastAsia="ko-KR"/>
        </w:rPr>
        <w:t>).</w:t>
      </w:r>
    </w:p>
    <w:p w14:paraId="225AF434" w14:textId="0795552C" w:rsidR="001D39C6" w:rsidRDefault="001D39C6" w:rsidP="001D39C6">
      <w:pPr>
        <w:pStyle w:val="B1"/>
      </w:pPr>
      <w:r>
        <w:tab/>
        <w:t xml:space="preserve">The NSSF performs the steps specified in point (B) in clause 5.15.5.2.1 of TS 23.501 [2]. The NSSF returns to initial AMF the Allowed NSSAI for the first access type, optionally the Mapping </w:t>
      </w:r>
      <w:proofErr w:type="gramStart"/>
      <w:r>
        <w:t>Of</w:t>
      </w:r>
      <w:proofErr w:type="gramEnd"/>
      <w:r>
        <w:t xml:space="preserve"> Allowed NSSAI, the Allowed NSSAI for the second access type (if any), optionally the Mapping of Allowed NSSAI and the target AMF Set or, based on configuration, the list of candidate AMF(s). </w:t>
      </w:r>
      <w:ins w:id="185" w:author="Xiaowen Sun3" w:date="2023-01-09T13:15:00Z">
        <w:r w:rsidRPr="001D39C6">
          <w:rPr>
            <w:highlight w:val="cyan"/>
            <w:rPrChange w:id="186" w:author="Xiaowen Sun3" w:date="2023-02-09T17:56:00Z">
              <w:rPr/>
            </w:rPrChange>
          </w:rPr>
          <w:t xml:space="preserve">The NSSF may return </w:t>
        </w:r>
        <w:r w:rsidRPr="001D39C6">
          <w:rPr>
            <w:highlight w:val="cyan"/>
            <w:lang w:eastAsia="ko-KR"/>
            <w:rPrChange w:id="187" w:author="Xiaowen Sun3" w:date="2023-02-09T17:56:00Z">
              <w:rPr>
                <w:lang w:eastAsia="ko-KR"/>
              </w:rPr>
            </w:rPrChange>
          </w:rPr>
          <w:t>Alternative NSSAI and Mapping</w:t>
        </w:r>
      </w:ins>
      <w:ins w:id="188" w:author="Xiaowen Sun3" w:date="2023-02-09T18:03:00Z">
        <w:r w:rsidR="00BA126E">
          <w:rPr>
            <w:highlight w:val="cyan"/>
            <w:lang w:eastAsia="ko-KR"/>
          </w:rPr>
          <w:t xml:space="preserve"> to</w:t>
        </w:r>
      </w:ins>
      <w:ins w:id="189" w:author="Xiaowen Sun3" w:date="2023-01-09T13:15:00Z">
        <w:r w:rsidRPr="001D39C6">
          <w:rPr>
            <w:highlight w:val="cyan"/>
            <w:lang w:eastAsia="ko-KR"/>
            <w:rPrChange w:id="190" w:author="Xiaowen Sun3" w:date="2023-02-09T17:56:00Z">
              <w:rPr>
                <w:lang w:eastAsia="ko-KR"/>
              </w:rPr>
            </w:rPrChange>
          </w:rPr>
          <w:t xml:space="preserve"> </w:t>
        </w:r>
      </w:ins>
      <w:ins w:id="191" w:author="Xiaowen Sun3" w:date="2023-01-09T13:16:00Z">
        <w:r w:rsidRPr="001D39C6">
          <w:rPr>
            <w:highlight w:val="cyan"/>
            <w:lang w:eastAsia="ko-KR"/>
            <w:rPrChange w:id="192" w:author="Xiaowen Sun3" w:date="2023-02-09T17:56:00Z">
              <w:rPr>
                <w:lang w:eastAsia="ko-KR"/>
              </w:rPr>
            </w:rPrChange>
          </w:rPr>
          <w:t xml:space="preserve">the </w:t>
        </w:r>
      </w:ins>
      <w:ins w:id="193" w:author="Xiaowen Sun3" w:date="2023-02-09T17:55:00Z">
        <w:r w:rsidRPr="001D39C6">
          <w:rPr>
            <w:highlight w:val="cyan"/>
            <w:lang w:eastAsia="ko-KR"/>
            <w:rPrChange w:id="194" w:author="Xiaowen Sun3" w:date="2023-02-09T17:56:00Z">
              <w:rPr>
                <w:lang w:eastAsia="ko-KR"/>
              </w:rPr>
            </w:rPrChange>
          </w:rPr>
          <w:t>old S-</w:t>
        </w:r>
      </w:ins>
      <w:ins w:id="195" w:author="Xiaowen Sun3" w:date="2023-01-09T13:16:00Z">
        <w:r w:rsidRPr="001D39C6">
          <w:rPr>
            <w:highlight w:val="cyan"/>
            <w:lang w:eastAsia="ko-KR"/>
            <w:rPrChange w:id="196" w:author="Xiaowen Sun3" w:date="2023-02-09T17:56:00Z">
              <w:rPr>
                <w:lang w:eastAsia="ko-KR"/>
              </w:rPr>
            </w:rPrChange>
          </w:rPr>
          <w:t>NSSAI</w:t>
        </w:r>
      </w:ins>
      <w:ins w:id="197" w:author="Xiaowen Sun3" w:date="2023-02-09T17:55:00Z">
        <w:r w:rsidRPr="001D39C6">
          <w:rPr>
            <w:highlight w:val="cyan"/>
            <w:lang w:eastAsia="ko-KR"/>
            <w:rPrChange w:id="198" w:author="Xiaowen Sun3" w:date="2023-02-09T17:56:00Z">
              <w:rPr>
                <w:lang w:eastAsia="ko-KR"/>
              </w:rPr>
            </w:rPrChange>
          </w:rPr>
          <w:t>(s) need to be replaced</w:t>
        </w:r>
      </w:ins>
      <w:ins w:id="199" w:author="Xiaowen Sun3" w:date="2023-01-09T17:40:00Z">
        <w:r w:rsidRPr="001D39C6">
          <w:rPr>
            <w:highlight w:val="cyan"/>
            <w:lang w:eastAsia="ko-KR"/>
            <w:rPrChange w:id="200" w:author="Xiaowen Sun3" w:date="2023-02-09T17:56:00Z">
              <w:rPr>
                <w:lang w:eastAsia="ko-KR"/>
              </w:rPr>
            </w:rPrChange>
          </w:rPr>
          <w:t xml:space="preserve"> to support network slice service continuity</w:t>
        </w:r>
      </w:ins>
      <w:ins w:id="201" w:author="Xiaowen Sun3" w:date="2023-01-09T13:15:00Z">
        <w:r w:rsidRPr="001D39C6">
          <w:rPr>
            <w:highlight w:val="cyan"/>
            <w:lang w:eastAsia="ko-KR"/>
            <w:rPrChange w:id="202" w:author="Xiaowen Sun3" w:date="2023-02-09T17:56:00Z">
              <w:rPr>
                <w:lang w:eastAsia="ko-KR"/>
              </w:rPr>
            </w:rPrChange>
          </w:rPr>
          <w:t>.</w:t>
        </w:r>
        <w:r>
          <w:rPr>
            <w:lang w:eastAsia="ko-KR"/>
          </w:rPr>
          <w:t xml:space="preserve"> </w:t>
        </w:r>
      </w:ins>
      <w:r>
        <w:t>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 If the NSSRG information was included in the request, the NSSF provides the Configured NSSAI as described in clause 5.15.12 of TS 23.501 [2].</w:t>
      </w:r>
    </w:p>
    <w:p w14:paraId="16573DF1" w14:textId="77777777" w:rsidR="001D39C6" w:rsidRDefault="001D39C6" w:rsidP="001D39C6">
      <w:pPr>
        <w:pStyle w:val="NO"/>
      </w:pPr>
      <w:r>
        <w:rPr>
          <w:rFonts w:eastAsia="宋体"/>
        </w:rPr>
        <w:t>NOTE 1:</w:t>
      </w:r>
      <w:r>
        <w:rPr>
          <w:rFonts w:eastAsia="宋体"/>
        </w:rPr>
        <w:tab/>
      </w:r>
      <w:r>
        <w:t>The NRF(s) returned by the NSSF, if any, belong to any level of NRF (see clause 6.2.6 of TS 23.501 [2]) according to the deployment decision of the operator.</w:t>
      </w:r>
    </w:p>
    <w:p w14:paraId="2BF0123B" w14:textId="77777777" w:rsidR="001D39C6" w:rsidRDefault="001D39C6" w:rsidP="001D39C6">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33F82672" w14:textId="77777777" w:rsidR="001D39C6" w:rsidRDefault="001D39C6" w:rsidP="001D39C6">
      <w:pPr>
        <w:pStyle w:val="B1"/>
        <w:rPr>
          <w:lang w:eastAsia="ja-JP"/>
        </w:rPr>
      </w:pPr>
      <w:r>
        <w:rPr>
          <w:lang w:eastAsia="zh-CN"/>
        </w:rPr>
        <w:lastRenderedPageBreak/>
        <w:tab/>
      </w:r>
      <w:r>
        <w:rPr>
          <w:lang w:eastAsia="ko-KR"/>
        </w:rPr>
        <w:t xml:space="preserve">If the UE was in CM-IDLE and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51E7A20E" w14:textId="77777777" w:rsidR="001D39C6" w:rsidRDefault="001D39C6" w:rsidP="001D39C6">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3E40C73B" w14:textId="77777777" w:rsidR="001D39C6" w:rsidRDefault="001D39C6" w:rsidP="001D39C6">
      <w:pPr>
        <w:pStyle w:val="B1"/>
        <w:rPr>
          <w:lang w:eastAsia="ja-JP"/>
        </w:rPr>
      </w:pPr>
      <w:r>
        <w:rPr>
          <w:lang w:eastAsia="ko-KR"/>
        </w:rPr>
        <w:tab/>
        <w:t>If the initial AMF does not locally store the target AMF address and if the initial AMF intends to use direct reroute to target AMF or the reroute via (NG-</w:t>
      </w:r>
      <w:proofErr w:type="gramStart"/>
      <w:r>
        <w:rPr>
          <w:lang w:eastAsia="ko-KR"/>
        </w:rPr>
        <w:t>R)AN</w:t>
      </w:r>
      <w:proofErr w:type="gramEnd"/>
      <w:r>
        <w:rPr>
          <w:lang w:eastAsia="ko-KR"/>
        </w:rPr>
        <w:t xml:space="preserve">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5627FB99" w14:textId="77777777" w:rsidR="001D39C6" w:rsidRDefault="001D39C6" w:rsidP="001D39C6">
      <w:pPr>
        <w:pStyle w:val="B1"/>
      </w:pPr>
      <w:r>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56EBFC44" w14:textId="77777777" w:rsidR="001D39C6" w:rsidRDefault="001D39C6" w:rsidP="001D39C6">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363994D2" w14:textId="77777777" w:rsidR="001D39C6" w:rsidRDefault="001D39C6" w:rsidP="001D39C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0F0724" w14:textId="77777777" w:rsidR="001D39C6" w:rsidRDefault="001D39C6" w:rsidP="001D39C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0D91DB87" w14:textId="77777777" w:rsidR="001D39C6" w:rsidRDefault="001D39C6" w:rsidP="001D39C6">
      <w:pPr>
        <w:pStyle w:val="NO"/>
        <w:rPr>
          <w:lang w:eastAsia="ko-KR"/>
        </w:rPr>
      </w:pPr>
      <w:r>
        <w:rPr>
          <w:lang w:eastAsia="ko-KR"/>
        </w:rPr>
        <w:t>NOTE 3:</w:t>
      </w:r>
      <w:r>
        <w:rPr>
          <w:lang w:eastAsia="ko-KR"/>
        </w:rPr>
        <w:tab/>
        <w:t>Network slice isolation cannot be completely maintained in case the AMF reallocation is executed by step 7(A).</w:t>
      </w:r>
    </w:p>
    <w:p w14:paraId="2F9F8FA7" w14:textId="77777777" w:rsidR="001D39C6" w:rsidRDefault="001D39C6" w:rsidP="001D39C6">
      <w:pPr>
        <w:pStyle w:val="B1"/>
        <w:rPr>
          <w:lang w:eastAsia="ko-KR"/>
        </w:rPr>
      </w:pPr>
      <w:r>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t>of</w:t>
      </w:r>
      <w:r>
        <w:rPr>
          <w:lang w:eastAsia="ko-KR"/>
        </w:rPr>
        <w:t xml:space="preserve"> TS 23.501 [2].</w:t>
      </w:r>
    </w:p>
    <w:p w14:paraId="1756C9B2" w14:textId="77777777" w:rsidR="001D39C6" w:rsidRDefault="001D39C6" w:rsidP="001D39C6">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complete Registration Request message in clear text as specified in TS 33.501 [15]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778464D6" w14:textId="77777777" w:rsidR="001D39C6" w:rsidRDefault="001D39C6" w:rsidP="001D39C6">
      <w:pPr>
        <w:pStyle w:val="B1"/>
        <w:rPr>
          <w:lang w:eastAsia="ko-KR"/>
        </w:rPr>
      </w:pPr>
      <w:r>
        <w:rPr>
          <w:lang w:eastAsia="ko-KR"/>
        </w:rPr>
        <w:t>7(B)</w:t>
      </w:r>
      <w:r>
        <w:t>.</w:t>
      </w:r>
      <w:r>
        <w:tab/>
        <w:t xml:space="preserve">[Conditional] if the UE was in CM-IDLE, if </w:t>
      </w:r>
      <w:r>
        <w:rPr>
          <w:lang w:eastAsia="ko-KR"/>
        </w:rPr>
        <w:t xml:space="preserve">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NGAP Reroute NAS Request message to the (R)AN (step 7a). The NGAP Reroute Request NAS message includes the information about the target AMF and the complete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2D1D6845" w14:textId="77777777" w:rsidR="001D39C6" w:rsidRDefault="001D39C6" w:rsidP="001D39C6">
      <w:pPr>
        <w:pStyle w:val="NO"/>
        <w:rPr>
          <w:lang w:eastAsia="ja-JP"/>
        </w:rPr>
      </w:pPr>
      <w:r>
        <w:t>NOTE 4:</w:t>
      </w:r>
      <w:r>
        <w:tab/>
        <w:t>Step 7B is not supported if the UE was in CM-CONNECTED i.e. the NGAP Uplink NAS Transport message was received at step 1.</w:t>
      </w:r>
    </w:p>
    <w:p w14:paraId="5C35E2BA" w14:textId="77777777" w:rsidR="001D39C6" w:rsidRDefault="001D39C6" w:rsidP="001D39C6">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 xml:space="preserve">If the 5G security </w:t>
      </w:r>
      <w:r>
        <w:rPr>
          <w:lang w:eastAsia="zh-CN"/>
        </w:rPr>
        <w:lastRenderedPageBreak/>
        <w:t>context is received from the initial AMF, the target AMF continue using that one instead of the 5G security context the target AMF may have retrieved from the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6FEAA204" w14:textId="77777777" w:rsidR="008E2C34" w:rsidRPr="00D114B1" w:rsidRDefault="008E2C34" w:rsidP="008E2C34">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宋体" w:hAnsi="Arial"/>
          <w:b/>
          <w:bCs/>
          <w:color w:val="FF0000"/>
          <w:sz w:val="32"/>
        </w:rPr>
      </w:pPr>
      <w:r w:rsidRPr="00D114B1">
        <w:rPr>
          <w:rFonts w:ascii="Arial" w:eastAsia="宋体" w:hAnsi="Arial" w:hint="eastAsia"/>
          <w:b/>
          <w:bCs/>
          <w:color w:val="FF0000"/>
          <w:sz w:val="32"/>
          <w:lang w:eastAsia="zh-CN"/>
        </w:rPr>
        <w:t>Next</w:t>
      </w:r>
      <w:r w:rsidRPr="00D114B1">
        <w:rPr>
          <w:rFonts w:ascii="Arial" w:eastAsia="宋体" w:hAnsi="Arial"/>
          <w:b/>
          <w:bCs/>
          <w:color w:val="FF0000"/>
          <w:sz w:val="32"/>
        </w:rPr>
        <w:t xml:space="preserve"> CHANGE</w:t>
      </w:r>
    </w:p>
    <w:p w14:paraId="33CDC4EF" w14:textId="77777777" w:rsidR="008E2C34" w:rsidRPr="00140E21" w:rsidRDefault="008E2C34" w:rsidP="008E2C34">
      <w:pPr>
        <w:pStyle w:val="31"/>
      </w:pPr>
      <w:bookmarkStart w:id="203" w:name="_Toc20203941"/>
      <w:bookmarkStart w:id="204" w:name="_Toc27894626"/>
      <w:bookmarkStart w:id="205" w:name="_Toc36191693"/>
      <w:bookmarkStart w:id="206" w:name="_Toc45192779"/>
      <w:bookmarkStart w:id="207" w:name="_Toc47592411"/>
      <w:bookmarkStart w:id="208" w:name="_Toc51834492"/>
      <w:bookmarkStart w:id="209" w:name="_Toc122443118"/>
      <w:r w:rsidRPr="00140E21">
        <w:t>4.2.4</w:t>
      </w:r>
      <w:r w:rsidRPr="00140E21">
        <w:tab/>
        <w:t>UE Configuration Update</w:t>
      </w:r>
      <w:bookmarkEnd w:id="203"/>
      <w:bookmarkEnd w:id="204"/>
      <w:bookmarkEnd w:id="205"/>
      <w:bookmarkEnd w:id="206"/>
      <w:bookmarkEnd w:id="207"/>
      <w:bookmarkEnd w:id="208"/>
      <w:bookmarkEnd w:id="209"/>
    </w:p>
    <w:p w14:paraId="7808D585" w14:textId="77777777" w:rsidR="008E2C34" w:rsidRPr="00140E21" w:rsidRDefault="008E2C34" w:rsidP="008E2C34">
      <w:pPr>
        <w:pStyle w:val="41"/>
      </w:pPr>
      <w:bookmarkStart w:id="210" w:name="_Toc20203942"/>
      <w:bookmarkStart w:id="211" w:name="_Toc27894627"/>
      <w:bookmarkStart w:id="212" w:name="_Toc36191694"/>
      <w:bookmarkStart w:id="213" w:name="_Toc45192780"/>
      <w:bookmarkStart w:id="214" w:name="_Toc47592412"/>
      <w:bookmarkStart w:id="215" w:name="_Toc51834493"/>
      <w:bookmarkStart w:id="216" w:name="_Toc122443119"/>
      <w:r w:rsidRPr="00140E21">
        <w:rPr>
          <w:lang w:eastAsia="zh-CN"/>
        </w:rPr>
        <w:t>4.2.4.1</w:t>
      </w:r>
      <w:r w:rsidRPr="00140E21">
        <w:tab/>
        <w:t>General</w:t>
      </w:r>
      <w:bookmarkEnd w:id="210"/>
      <w:bookmarkEnd w:id="211"/>
      <w:bookmarkEnd w:id="212"/>
      <w:bookmarkEnd w:id="213"/>
      <w:bookmarkEnd w:id="214"/>
      <w:bookmarkEnd w:id="215"/>
      <w:bookmarkEnd w:id="216"/>
    </w:p>
    <w:p w14:paraId="05F44136" w14:textId="77777777" w:rsidR="008E2C34" w:rsidRPr="00140E21" w:rsidRDefault="008E2C34" w:rsidP="008E2C34">
      <w:r w:rsidRPr="00140E21">
        <w:t>UE configuration may be updated by the network at any time using UE Configuration Update procedure. UE configuration includes:</w:t>
      </w:r>
    </w:p>
    <w:p w14:paraId="06766BB1" w14:textId="244F7FCD" w:rsidR="008E2C34" w:rsidRPr="00140E21" w:rsidRDefault="008E2C34" w:rsidP="008E2C34">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217" w:author="Xiaowen Sun3" w:date="2023-02-10T15:25:00Z">
        <w:r>
          <w:t xml:space="preserve"> </w:t>
        </w:r>
        <w:r w:rsidRPr="00DD42B1">
          <w:rPr>
            <w:highlight w:val="cyan"/>
            <w:lang w:eastAsia="zh-CN"/>
          </w:rPr>
          <w:t>I</w:t>
        </w:r>
        <w:r w:rsidRPr="00DD42B1">
          <w:rPr>
            <w:rFonts w:hint="eastAsia"/>
            <w:highlight w:val="cyan"/>
            <w:lang w:eastAsia="zh-CN"/>
          </w:rPr>
          <w:t>f</w:t>
        </w:r>
        <w:r w:rsidRPr="00DD42B1">
          <w:rPr>
            <w:highlight w:val="cyan"/>
          </w:rPr>
          <w:t xml:space="preserve"> </w:t>
        </w:r>
        <w:r w:rsidRPr="00DD42B1">
          <w:rPr>
            <w:rFonts w:hint="eastAsia"/>
            <w:highlight w:val="cyan"/>
            <w:lang w:eastAsia="zh-CN"/>
          </w:rPr>
          <w:t>the</w:t>
        </w:r>
        <w:r w:rsidRPr="00DD42B1">
          <w:rPr>
            <w:highlight w:val="cyan"/>
          </w:rPr>
          <w:t xml:space="preserve"> UE and the AMF support Network Slice Replacement, this may also include the Alternative S-NSSAI</w:t>
        </w:r>
      </w:ins>
      <w:ins w:id="218" w:author="Xiaowen Sun3" w:date="2023-02-10T15:26:00Z">
        <w:r w:rsidRPr="00DD42B1">
          <w:rPr>
            <w:highlight w:val="cyan"/>
          </w:rPr>
          <w:t>(s) and mapping to the replaced old S-NSSAI(s).</w:t>
        </w:r>
      </w:ins>
    </w:p>
    <w:p w14:paraId="080E2C30" w14:textId="77777777" w:rsidR="008E2C34" w:rsidRPr="00140E21" w:rsidRDefault="008E2C34" w:rsidP="008E2C34">
      <w:pPr>
        <w:pStyle w:val="B1"/>
      </w:pPr>
      <w:r w:rsidRPr="00140E21">
        <w:t>-</w:t>
      </w:r>
      <w:r w:rsidRPr="00140E21">
        <w:tab/>
        <w:t>UE Policy provided by the PCF.</w:t>
      </w:r>
    </w:p>
    <w:p w14:paraId="22C1DA79" w14:textId="77777777" w:rsidR="008E2C34" w:rsidRPr="00140E21" w:rsidRDefault="008E2C34" w:rsidP="008E2C34">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01E70DCE" w14:textId="77777777" w:rsidR="008E2C34" w:rsidRPr="00140E21" w:rsidRDefault="008E2C34" w:rsidP="008E2C34">
      <w:pPr>
        <w:rPr>
          <w:lang w:eastAsia="zh-CN"/>
        </w:rPr>
      </w:pPr>
      <w:r w:rsidRPr="00140E21">
        <w:rPr>
          <w:lang w:eastAsia="zh-CN"/>
        </w:rPr>
        <w:t>If the UE Configuration Update procedure requires the UE to initiate a Registration procedure, the AMF indicates this to the UE explicitly.</w:t>
      </w:r>
    </w:p>
    <w:p w14:paraId="18095402" w14:textId="77777777" w:rsidR="008E2C34" w:rsidRPr="00140E21" w:rsidRDefault="008E2C34" w:rsidP="008E2C34">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38E87EBC" w14:textId="77777777" w:rsidR="008E2C34" w:rsidRPr="00140E21" w:rsidRDefault="008E2C34" w:rsidP="008E2C34">
      <w:pPr>
        <w:pStyle w:val="41"/>
      </w:pPr>
      <w:bookmarkStart w:id="219" w:name="_Toc20203943"/>
      <w:bookmarkStart w:id="220" w:name="_Toc27894628"/>
      <w:bookmarkStart w:id="221" w:name="_Toc36191695"/>
      <w:bookmarkStart w:id="222" w:name="_Toc45192781"/>
      <w:bookmarkStart w:id="223" w:name="_Toc47592413"/>
      <w:bookmarkStart w:id="224" w:name="_Toc51834494"/>
      <w:bookmarkStart w:id="225" w:name="_Toc122443120"/>
      <w:r w:rsidRPr="00140E21">
        <w:rPr>
          <w:lang w:eastAsia="zh-CN"/>
        </w:rPr>
        <w:t>4.2.4.2</w:t>
      </w:r>
      <w:r w:rsidRPr="00140E21">
        <w:tab/>
        <w:t>UE Configuration Update procedure for access and mobility management related parameters</w:t>
      </w:r>
      <w:bookmarkEnd w:id="219"/>
      <w:bookmarkEnd w:id="220"/>
      <w:bookmarkEnd w:id="221"/>
      <w:bookmarkEnd w:id="222"/>
      <w:bookmarkEnd w:id="223"/>
      <w:bookmarkEnd w:id="224"/>
      <w:bookmarkEnd w:id="225"/>
    </w:p>
    <w:p w14:paraId="4A52D102" w14:textId="77777777" w:rsidR="008E2C34" w:rsidRPr="00140E21" w:rsidRDefault="008E2C34" w:rsidP="008E2C34">
      <w:r w:rsidRPr="00140E21">
        <w:t>This procedure is initiated by the AMF when the AMF wants to update access and mobility management related parameters in the UE configuration.</w:t>
      </w:r>
    </w:p>
    <w:p w14:paraId="662903FA" w14:textId="77777777" w:rsidR="008E2C34" w:rsidRPr="00140E21" w:rsidRDefault="008E2C34" w:rsidP="008E2C3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4E8A8E3F" w14:textId="77777777" w:rsidR="008E2C34" w:rsidRPr="00140E21" w:rsidRDefault="008E2C34" w:rsidP="008E2C3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226" w:name="_MON_1714207281"/>
    <w:bookmarkEnd w:id="226"/>
    <w:p w14:paraId="347FED77" w14:textId="77777777" w:rsidR="008E2C34" w:rsidRDefault="008E2C34" w:rsidP="008E2C34">
      <w:pPr>
        <w:pStyle w:val="TH"/>
      </w:pPr>
      <w:r w:rsidRPr="0015734C">
        <w:object w:dxaOrig="9423" w:dyaOrig="7085" w14:anchorId="5A8B79D5">
          <v:shape id="_x0000_i1026" type="#_x0000_t75" style="width:475.2pt;height:5in" o:ole="">
            <v:imagedata r:id="rId17" o:title=""/>
          </v:shape>
          <o:OLEObject Type="Embed" ProgID="Word.Picture.8" ShapeID="_x0000_i1026" DrawAspect="Content" ObjectID="_1737554216" r:id="rId18"/>
        </w:object>
      </w:r>
    </w:p>
    <w:p w14:paraId="2AC5BB42" w14:textId="77777777" w:rsidR="008E2C34" w:rsidRPr="00140E21" w:rsidRDefault="008E2C34" w:rsidP="008E2C34">
      <w:pPr>
        <w:pStyle w:val="TF"/>
      </w:pPr>
      <w:r w:rsidRPr="00140E21">
        <w:t>Figure 4.2.4.2-1: UE Configuration Update procedure for access and mobility management related parameters</w:t>
      </w:r>
    </w:p>
    <w:p w14:paraId="7EADA252" w14:textId="7787ADA7" w:rsidR="008E2C34" w:rsidRPr="00140E21" w:rsidRDefault="008E2C34" w:rsidP="008E2C34">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227" w:author="Xiaowen Sun3" w:date="2023-02-10T15:43:00Z">
        <w:r w:rsidR="00140467" w:rsidRPr="00DD42B1">
          <w:rPr>
            <w:highlight w:val="cyan"/>
            <w:lang w:eastAsia="zh-CN"/>
          </w:rPr>
          <w:t>, need to update A</w:t>
        </w:r>
      </w:ins>
      <w:ins w:id="228" w:author="Xiaowen Sun3" w:date="2023-02-10T15:44:00Z">
        <w:r w:rsidR="00140467" w:rsidRPr="00DD42B1">
          <w:rPr>
            <w:highlight w:val="cyan"/>
            <w:lang w:eastAsia="zh-CN"/>
          </w:rPr>
          <w:t>lternative S-NSSAI(s) due to Network Slice Replacement in clause x of TS 23.501 [2]</w:t>
        </w:r>
      </w:ins>
      <w:r w:rsidRPr="00DD42B1">
        <w:rPr>
          <w:highlight w:val="cyan"/>
          <w:lang w:eastAsia="zh-CN"/>
        </w:rPr>
        <w:t>)</w:t>
      </w:r>
      <w:r w:rsidRPr="00140E21">
        <w:rPr>
          <w:lang w:eastAsia="zh-CN"/>
        </w:rPr>
        <w:t xml:space="preserve"> or that the UE needs to perform a Registration Procedure. If a UE is in CM-IDLE, the AMF can wait until the UE is in CM-CONNECTED state or triggers Network Triggered Service Request (in clause 4.2.3.3).</w:t>
      </w:r>
    </w:p>
    <w:p w14:paraId="663931B4" w14:textId="77777777" w:rsidR="008E2C34" w:rsidRPr="00140E21" w:rsidRDefault="008E2C34" w:rsidP="008E2C34">
      <w:pPr>
        <w:pStyle w:val="NO"/>
      </w:pPr>
      <w:r w:rsidRPr="00140E21">
        <w:t>NOTE 1:</w:t>
      </w:r>
      <w:r w:rsidRPr="00140E21">
        <w:tab/>
        <w:t>It is up to the network implementation whether the AMF can wait until the UE is in CM-CONNECTED state or trigger the Network Triggered Service Request.</w:t>
      </w:r>
    </w:p>
    <w:p w14:paraId="3B34A16E" w14:textId="77777777" w:rsidR="008E2C34" w:rsidRPr="00140E21" w:rsidRDefault="008E2C34" w:rsidP="008E2C3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D21C709" w14:textId="77777777" w:rsidR="008E2C34" w:rsidRPr="00140E21" w:rsidRDefault="008E2C34" w:rsidP="008E2C34">
      <w:pPr>
        <w:pStyle w:val="B1"/>
      </w:pPr>
      <w:r w:rsidRPr="00140E21">
        <w:tab/>
        <w:t>The AMF may include Mobility Restriction List in N2 message that delivers UE Configuration Update Command to the UE if the service area restriction for the UE is updated.</w:t>
      </w:r>
    </w:p>
    <w:p w14:paraId="43DD8873" w14:textId="112B092E" w:rsidR="008E2C34" w:rsidRPr="00140E21" w:rsidRDefault="008E2C34" w:rsidP="008E2C34">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229" w:author="Xiaowen Sun3" w:date="2023-02-10T15:48:00Z">
        <w:r w:rsidR="001B1C4D">
          <w:rPr>
            <w:lang w:eastAsia="zh-CN"/>
          </w:rPr>
          <w:t xml:space="preserve">, </w:t>
        </w:r>
        <w:r w:rsidR="001B1C4D" w:rsidRPr="00DD42B1">
          <w:rPr>
            <w:highlight w:val="cyan"/>
            <w:lang w:eastAsia="zh-CN"/>
          </w:rPr>
          <w:t xml:space="preserve">[Alternative </w:t>
        </w:r>
      </w:ins>
      <w:ins w:id="230" w:author="Xiaowen Sun3" w:date="2023-02-10T16:15:00Z">
        <w:r w:rsidR="00BB7C00" w:rsidRPr="00DD42B1">
          <w:rPr>
            <w:highlight w:val="cyan"/>
            <w:lang w:eastAsia="zh-CN"/>
          </w:rPr>
          <w:t xml:space="preserve">S-NSSAI(s) </w:t>
        </w:r>
      </w:ins>
      <w:ins w:id="231" w:author="Xiaowen Sun3" w:date="2023-02-10T15:48:00Z">
        <w:r w:rsidR="001B1C4D" w:rsidRPr="00DD42B1">
          <w:rPr>
            <w:highlight w:val="cyan"/>
            <w:lang w:eastAsia="zh-CN"/>
          </w:rPr>
          <w:t>mapping to the old S-NSSAI(s)]</w:t>
        </w:r>
      </w:ins>
      <w:bookmarkStart w:id="232" w:name="_GoBack"/>
      <w:bookmarkEnd w:id="232"/>
      <w:r w:rsidRPr="00140E21">
        <w:t xml:space="preserve">) to </w:t>
      </w:r>
      <w:r>
        <w:t xml:space="preserve">the </w:t>
      </w:r>
      <w:r w:rsidRPr="00140E21">
        <w:t>UE. Optionally, the AMF may update the rejected S-NSSAIs in the UE Configuration Update command.</w:t>
      </w:r>
    </w:p>
    <w:p w14:paraId="24C87813" w14:textId="77777777" w:rsidR="008E2C34" w:rsidRPr="00140E21" w:rsidRDefault="008E2C34" w:rsidP="008E2C34">
      <w:pPr>
        <w:pStyle w:val="B1"/>
      </w:pPr>
      <w:r w:rsidRPr="00140E21">
        <w:lastRenderedPageBreak/>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9B331A4" w14:textId="77777777" w:rsidR="008E2C34" w:rsidRPr="00140E21" w:rsidRDefault="008E2C34" w:rsidP="008E2C34">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A843805" w14:textId="77777777" w:rsidR="008E2C34" w:rsidRPr="00140E21" w:rsidRDefault="008E2C34" w:rsidP="008E2C34">
      <w:pPr>
        <w:pStyle w:val="B2"/>
      </w:pPr>
      <w:r w:rsidRPr="00140E21">
        <w:t>-</w:t>
      </w:r>
      <w:r w:rsidRPr="00140E21">
        <w:tab/>
        <w:t>Network Slicing Subscription Change has occurred;</w:t>
      </w:r>
    </w:p>
    <w:p w14:paraId="2D65F0AF" w14:textId="77777777" w:rsidR="008E2C34" w:rsidRPr="00140E21" w:rsidRDefault="008E2C34" w:rsidP="008E2C34">
      <w:pPr>
        <w:pStyle w:val="B2"/>
      </w:pPr>
      <w:r w:rsidRPr="00140E21">
        <w:t>-</w:t>
      </w:r>
      <w:r w:rsidRPr="00140E21">
        <w:tab/>
        <w:t>the UE shall acknowledge the command; and</w:t>
      </w:r>
    </w:p>
    <w:p w14:paraId="3ACF2D63" w14:textId="77777777" w:rsidR="008E2C34" w:rsidRPr="00140E21" w:rsidRDefault="008E2C34" w:rsidP="008E2C34">
      <w:pPr>
        <w:pStyle w:val="B2"/>
      </w:pPr>
      <w:r w:rsidRPr="00140E21">
        <w:t>-</w:t>
      </w:r>
      <w:r w:rsidRPr="00140E21">
        <w:tab/>
        <w:t>whether a Registration procedure is requested.</w:t>
      </w:r>
    </w:p>
    <w:p w14:paraId="390CF134" w14:textId="77777777" w:rsidR="008E2C34" w:rsidRPr="00140E21" w:rsidRDefault="008E2C34" w:rsidP="008E2C3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08E213F" w14:textId="77777777" w:rsidR="008E2C34" w:rsidRDefault="008E2C34" w:rsidP="008E2C34">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79E410F" w14:textId="77777777" w:rsidR="008E2C34" w:rsidRDefault="008E2C34" w:rsidP="008E2C34">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7D32A7C0" w14:textId="77777777" w:rsidR="008E2C34" w:rsidRDefault="008E2C34" w:rsidP="008E2C34">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B5A5FA5" w14:textId="77777777" w:rsidR="008E2C34" w:rsidRDefault="008E2C34" w:rsidP="008E2C34">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514102F" w14:textId="77777777" w:rsidR="008E2C34" w:rsidRDefault="008E2C34" w:rsidP="008E2C34">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DBDD3B6" w14:textId="77777777" w:rsidR="008E2C34" w:rsidRDefault="008E2C34" w:rsidP="008E2C34">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66FB1AE" w14:textId="46A97C7B" w:rsidR="008E2C34" w:rsidRDefault="008E2C34" w:rsidP="008E2C34">
      <w:pPr>
        <w:pStyle w:val="B1"/>
        <w:rPr>
          <w:ins w:id="233" w:author="Xiaowen Sun3" w:date="2023-02-10T16:21: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976062B" w14:textId="6C5BC4B0" w:rsidR="001B1C4D" w:rsidDel="00BB7C00" w:rsidRDefault="00BB7C00" w:rsidP="00BB7C00">
      <w:pPr>
        <w:pStyle w:val="B1"/>
        <w:rPr>
          <w:del w:id="234" w:author="Xiaowen Sun3" w:date="2023-02-10T16:20:00Z"/>
        </w:rPr>
      </w:pPr>
      <w:ins w:id="235" w:author="Xiaowen Sun3" w:date="2023-02-10T16:21:00Z">
        <w:r>
          <w:lastRenderedPageBreak/>
          <w:tab/>
        </w:r>
        <w:r w:rsidRPr="00BB7C00">
          <w:rPr>
            <w:highlight w:val="cyan"/>
            <w:rPrChange w:id="236" w:author="Xiaowen Sun3" w:date="2023-02-10T16:21:00Z">
              <w:rPr/>
            </w:rPrChange>
          </w:rPr>
          <w:t>If the UE and AMF supports Network Slice Replacement, the AMF may locally determine or interact with NSSF to obtain the Alternative S-NSSAI and mapping to the old NSSAI(s), then provide the Alternative S-NSSAI in the Allowed NSSAI and/or in the Configured NSSAI, if not included yet, and the mapping between S-NSSAI(s) to Alternative S-NSSAI(s) to the UE.</w:t>
        </w:r>
      </w:ins>
    </w:p>
    <w:p w14:paraId="56001B67" w14:textId="77777777" w:rsidR="008E2C34" w:rsidRPr="00140E21" w:rsidRDefault="008E2C34" w:rsidP="008E2C3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D282B4A" w14:textId="77777777" w:rsidR="008E2C34" w:rsidRPr="00140E21" w:rsidRDefault="008E2C34" w:rsidP="008E2C34">
      <w:pPr>
        <w:pStyle w:val="B1"/>
      </w:pPr>
      <w:r w:rsidRPr="00140E21">
        <w:tab/>
        <w:t>If the PLMN-assigned UE Radio Capability ID is included in step1, the AMF stores the UE Radio Capability ID in UE context if receiving UE Configuration Update complete message.</w:t>
      </w:r>
    </w:p>
    <w:p w14:paraId="69118CCC" w14:textId="77777777" w:rsidR="008E2C34" w:rsidRPr="00140E21" w:rsidRDefault="008E2C34" w:rsidP="008E2C3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15362EC" w14:textId="77777777" w:rsidR="008E2C34" w:rsidRPr="00140E21" w:rsidRDefault="008E2C34" w:rsidP="008E2C34">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706D864" w14:textId="77777777" w:rsidR="008E2C34" w:rsidRPr="00140E21" w:rsidRDefault="008E2C34" w:rsidP="008E2C3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CA85A4E" w14:textId="77777777" w:rsidR="008E2C34" w:rsidRPr="00140E21" w:rsidRDefault="008E2C34" w:rsidP="008E2C34">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19D4458" w14:textId="77777777" w:rsidR="008E2C34" w:rsidRPr="00140E21" w:rsidRDefault="008E2C34" w:rsidP="008E2C34">
      <w:pPr>
        <w:pStyle w:val="B1"/>
      </w:pPr>
      <w:r w:rsidRPr="00140E21">
        <w:tab/>
        <w:t>[Conditional] If the AMF has configured the UE with a PLMN-assigned UE Radio Capability ID, the AMF informs NG-RAN of the UE Radio Capability ID, when it receives the acknowledgement from the UE in step 2a.</w:t>
      </w:r>
    </w:p>
    <w:p w14:paraId="2953ADED" w14:textId="77777777" w:rsidR="008E2C34" w:rsidRDefault="008E2C34" w:rsidP="008E2C3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A441B4B" w14:textId="77777777" w:rsidR="008E2C34" w:rsidRDefault="008E2C34" w:rsidP="008E2C34">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1D7B694" w14:textId="77777777" w:rsidR="008E2C34" w:rsidRDefault="008E2C34" w:rsidP="008E2C34">
      <w:pPr>
        <w:pStyle w:val="NO"/>
      </w:pPr>
      <w:r>
        <w:t>NOTE 3:</w:t>
      </w:r>
      <w:r>
        <w:tab/>
        <w:t>When the UE is accessing the network for emergency service the conditions in clause 5.16.4.3 of TS 23.501 [2] apply.</w:t>
      </w:r>
    </w:p>
    <w:p w14:paraId="7B843DA7" w14:textId="77777777" w:rsidR="008E2C34" w:rsidRPr="00140E21" w:rsidRDefault="008E2C34" w:rsidP="008E2C34">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3E3378" w14:textId="77777777" w:rsidR="008E2C34" w:rsidRPr="00140E21" w:rsidRDefault="008E2C34" w:rsidP="008E2C34">
      <w:pPr>
        <w:pStyle w:val="B1"/>
      </w:pPr>
      <w:r w:rsidRPr="00140E21">
        <w:tab/>
        <w:t>If the UE is configured with a new 5G-GUTI in step 2a over the 3GPP access, the UE passes the new 5G-GUTI to its 3GPP access' lower layers.</w:t>
      </w:r>
    </w:p>
    <w:p w14:paraId="3C49498D" w14:textId="77777777" w:rsidR="008E2C34" w:rsidRPr="00140E21" w:rsidRDefault="008E2C34" w:rsidP="008E2C3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2978096" w14:textId="77777777" w:rsidR="008E2C34" w:rsidRPr="00140E21" w:rsidRDefault="008E2C34" w:rsidP="008E2C34">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92CD694" w14:textId="77777777" w:rsidR="008E2C34" w:rsidRPr="00140E21" w:rsidRDefault="008E2C34" w:rsidP="008E2C34">
      <w:pPr>
        <w:pStyle w:val="B1"/>
      </w:pPr>
      <w:r w:rsidRPr="00140E21">
        <w:lastRenderedPageBreak/>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7830CEAB" w14:textId="77777777" w:rsidR="008E2C34" w:rsidRDefault="008E2C34" w:rsidP="008E2C34">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03756D56" w14:textId="77777777" w:rsidR="008E2C34" w:rsidRPr="00140E21" w:rsidRDefault="008E2C34" w:rsidP="008E2C34">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AF02F6B" w14:textId="77777777" w:rsidR="008E2C34" w:rsidRDefault="008E2C34" w:rsidP="008E2C34">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7B57F808" w14:textId="77777777" w:rsidR="008E2C34" w:rsidRDefault="008E2C34" w:rsidP="008E2C34">
      <w:pPr>
        <w:pStyle w:val="B1"/>
      </w:pPr>
      <w:r>
        <w:tab/>
        <w:t>The AMF shall reject any NAS Message from the UE carrying PDU Session Establishment Request for a non-emergency PDU Session before the required Registration procedure has been successfully completed by the UE.</w:t>
      </w:r>
    </w:p>
    <w:p w14:paraId="78D334C7" w14:textId="77777777" w:rsidR="008E2C34" w:rsidRPr="00140E21" w:rsidRDefault="008E2C34" w:rsidP="008E2C3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599CA975" w14:textId="77777777" w:rsidR="008E2C34" w:rsidRPr="00140E21" w:rsidRDefault="008E2C34" w:rsidP="008E2C34">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312B777" w14:textId="77777777" w:rsidR="008E2C34" w:rsidRPr="008E2C34" w:rsidRDefault="008E2C34" w:rsidP="00025D38"/>
    <w:p w14:paraId="5A70F1C1" w14:textId="759C5AD8" w:rsidR="007717A3" w:rsidRPr="00F63A62" w:rsidRDefault="007717A3" w:rsidP="007717A3">
      <w:pPr>
        <w:pStyle w:val="12"/>
        <w:rPr>
          <w:color w:val="FF0000"/>
          <w:sz w:val="32"/>
          <w:szCs w:val="32"/>
          <w:lang w:val="en-GB"/>
        </w:rPr>
      </w:pPr>
      <w:bookmarkStart w:id="237" w:name="_Toc19197385"/>
      <w:bookmarkStart w:id="238" w:name="_Toc27896538"/>
      <w:bookmarkStart w:id="239" w:name="_Toc36192706"/>
      <w:bookmarkStart w:id="240" w:name="_Toc37076437"/>
      <w:bookmarkStart w:id="241" w:name="_Toc45194887"/>
      <w:bookmarkStart w:id="242" w:name="_Toc47594299"/>
      <w:bookmarkStart w:id="243"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237"/>
    <w:bookmarkEnd w:id="238"/>
    <w:bookmarkEnd w:id="239"/>
    <w:bookmarkEnd w:id="240"/>
    <w:bookmarkEnd w:id="241"/>
    <w:bookmarkEnd w:id="242"/>
    <w:bookmarkEnd w:id="243"/>
    <w:p w14:paraId="125781B5" w14:textId="77777777" w:rsidR="007717A3" w:rsidRPr="00BF27FD" w:rsidRDefault="007717A3" w:rsidP="001442E9"/>
    <w:sectPr w:rsidR="007717A3" w:rsidRPr="00BF27F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Lenovo" w:date="2023-01-09T17:06:00Z" w:initials="GV">
    <w:p w14:paraId="2A90063F" w14:textId="606565B8" w:rsidR="001B1C4D" w:rsidRDefault="001B1C4D">
      <w:pPr>
        <w:pStyle w:val="af0"/>
      </w:pPr>
      <w:r>
        <w:rPr>
          <w:rStyle w:val="af"/>
        </w:rPr>
        <w:annotationRef/>
      </w:r>
      <w:r>
        <w:t xml:space="preserve">From CR </w:t>
      </w:r>
      <w:r w:rsidRPr="00D85F8F">
        <w:rPr>
          <w:highlight w:val="green"/>
        </w:rPr>
        <w:t>XXX</w:t>
      </w:r>
      <w:r>
        <w:t xml:space="preserve"> (to 23.501) describing the feature.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9006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80E" w16cex:dateUtc="2023-01-09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90063F" w16cid:durableId="2766C8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E7D9D" w14:textId="77777777" w:rsidR="00E30596" w:rsidRDefault="00E30596">
      <w:r>
        <w:separator/>
      </w:r>
    </w:p>
  </w:endnote>
  <w:endnote w:type="continuationSeparator" w:id="0">
    <w:p w14:paraId="121E3C8A" w14:textId="77777777" w:rsidR="00E30596" w:rsidRDefault="00E3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1B1C4D" w:rsidRDefault="001B1C4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BFE95E" w14:textId="77777777" w:rsidR="00E30596" w:rsidRDefault="00E30596">
      <w:r>
        <w:separator/>
      </w:r>
    </w:p>
  </w:footnote>
  <w:footnote w:type="continuationSeparator" w:id="0">
    <w:p w14:paraId="0635DA07" w14:textId="77777777" w:rsidR="00E30596" w:rsidRDefault="00E30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5591DDB0" w:rsidR="001B1C4D" w:rsidRDefault="001B1C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42B1">
      <w:rPr>
        <w:rFonts w:ascii="Arial" w:hAnsi="Arial" w:cs="Arial" w:hint="eastAsia"/>
        <w:bCs/>
        <w:noProof/>
        <w:sz w:val="18"/>
        <w:szCs w:val="18"/>
        <w:lang w:eastAsia="zh-CN"/>
      </w:rPr>
      <w:t>错误</w:t>
    </w:r>
    <w:r w:rsidR="00DD42B1">
      <w:rPr>
        <w:rFonts w:ascii="Arial" w:hAnsi="Arial" w:cs="Arial" w:hint="eastAsia"/>
        <w:bCs/>
        <w:noProof/>
        <w:sz w:val="18"/>
        <w:szCs w:val="18"/>
        <w:lang w:eastAsia="zh-CN"/>
      </w:rPr>
      <w:t>!</w:t>
    </w:r>
    <w:r w:rsidR="00DD42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80AB9A" w14:textId="77777777" w:rsidR="001B1C4D" w:rsidRDefault="001B1C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E3580E6" w:rsidR="001B1C4D" w:rsidRDefault="001B1C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42B1">
      <w:rPr>
        <w:rFonts w:ascii="Arial" w:hAnsi="Arial" w:cs="Arial" w:hint="eastAsia"/>
        <w:bCs/>
        <w:noProof/>
        <w:sz w:val="18"/>
        <w:szCs w:val="18"/>
        <w:lang w:eastAsia="zh-CN"/>
      </w:rPr>
      <w:t>错误</w:t>
    </w:r>
    <w:r w:rsidR="00DD42B1">
      <w:rPr>
        <w:rFonts w:ascii="Arial" w:hAnsi="Arial" w:cs="Arial" w:hint="eastAsia"/>
        <w:bCs/>
        <w:noProof/>
        <w:sz w:val="18"/>
        <w:szCs w:val="18"/>
        <w:lang w:eastAsia="zh-CN"/>
      </w:rPr>
      <w:t>!</w:t>
    </w:r>
    <w:r w:rsidR="00DD42B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A89854" w14:textId="77777777" w:rsidR="001B1C4D" w:rsidRDefault="001B1C4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4A22"/>
    <w:rsid w:val="00062023"/>
    <w:rsid w:val="000655A6"/>
    <w:rsid w:val="00080512"/>
    <w:rsid w:val="00085FB1"/>
    <w:rsid w:val="000860FA"/>
    <w:rsid w:val="00094930"/>
    <w:rsid w:val="0009626D"/>
    <w:rsid w:val="0009741D"/>
    <w:rsid w:val="000B463E"/>
    <w:rsid w:val="000C47C3"/>
    <w:rsid w:val="000D58AB"/>
    <w:rsid w:val="000E2BD2"/>
    <w:rsid w:val="00102CEC"/>
    <w:rsid w:val="00104E87"/>
    <w:rsid w:val="00131C0F"/>
    <w:rsid w:val="001322F1"/>
    <w:rsid w:val="00133525"/>
    <w:rsid w:val="00140467"/>
    <w:rsid w:val="0014205A"/>
    <w:rsid w:val="001442E9"/>
    <w:rsid w:val="0016216D"/>
    <w:rsid w:val="00196272"/>
    <w:rsid w:val="001A4C42"/>
    <w:rsid w:val="001A7420"/>
    <w:rsid w:val="001B1C4D"/>
    <w:rsid w:val="001B324E"/>
    <w:rsid w:val="001B6637"/>
    <w:rsid w:val="001C21C3"/>
    <w:rsid w:val="001C25CE"/>
    <w:rsid w:val="001D02C2"/>
    <w:rsid w:val="001D39C6"/>
    <w:rsid w:val="001E0400"/>
    <w:rsid w:val="001F0C1D"/>
    <w:rsid w:val="001F1132"/>
    <w:rsid w:val="001F168B"/>
    <w:rsid w:val="00213D10"/>
    <w:rsid w:val="002347A2"/>
    <w:rsid w:val="00250A90"/>
    <w:rsid w:val="002675F0"/>
    <w:rsid w:val="002701EB"/>
    <w:rsid w:val="002A58C2"/>
    <w:rsid w:val="002B6035"/>
    <w:rsid w:val="002B6339"/>
    <w:rsid w:val="002E00EE"/>
    <w:rsid w:val="0030218C"/>
    <w:rsid w:val="003172DC"/>
    <w:rsid w:val="0032597A"/>
    <w:rsid w:val="00327BF1"/>
    <w:rsid w:val="00342515"/>
    <w:rsid w:val="0035462D"/>
    <w:rsid w:val="003765B8"/>
    <w:rsid w:val="003828F7"/>
    <w:rsid w:val="0038430D"/>
    <w:rsid w:val="0039483E"/>
    <w:rsid w:val="003A7607"/>
    <w:rsid w:val="003B63E6"/>
    <w:rsid w:val="003C3971"/>
    <w:rsid w:val="003D4ABF"/>
    <w:rsid w:val="003D76BA"/>
    <w:rsid w:val="003F5DA2"/>
    <w:rsid w:val="00422873"/>
    <w:rsid w:val="00423334"/>
    <w:rsid w:val="004345EC"/>
    <w:rsid w:val="004552BD"/>
    <w:rsid w:val="004637BB"/>
    <w:rsid w:val="004644EE"/>
    <w:rsid w:val="00465515"/>
    <w:rsid w:val="00476617"/>
    <w:rsid w:val="004808E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06538"/>
    <w:rsid w:val="00533198"/>
    <w:rsid w:val="0053388B"/>
    <w:rsid w:val="00535773"/>
    <w:rsid w:val="00537A8E"/>
    <w:rsid w:val="005422D2"/>
    <w:rsid w:val="00543E6C"/>
    <w:rsid w:val="00546800"/>
    <w:rsid w:val="005555D6"/>
    <w:rsid w:val="0055770B"/>
    <w:rsid w:val="00564CA8"/>
    <w:rsid w:val="00565087"/>
    <w:rsid w:val="005723A6"/>
    <w:rsid w:val="005869C6"/>
    <w:rsid w:val="00597B11"/>
    <w:rsid w:val="005B03F9"/>
    <w:rsid w:val="005C461D"/>
    <w:rsid w:val="005C7036"/>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06B4A"/>
    <w:rsid w:val="008168C4"/>
    <w:rsid w:val="00830747"/>
    <w:rsid w:val="00844BD5"/>
    <w:rsid w:val="008534F4"/>
    <w:rsid w:val="00862B2C"/>
    <w:rsid w:val="008673D5"/>
    <w:rsid w:val="00874C38"/>
    <w:rsid w:val="008768CA"/>
    <w:rsid w:val="00897C9A"/>
    <w:rsid w:val="008C384C"/>
    <w:rsid w:val="008D1ABE"/>
    <w:rsid w:val="008D3681"/>
    <w:rsid w:val="008E2C34"/>
    <w:rsid w:val="008F57C2"/>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2BA1"/>
    <w:rsid w:val="00AB1622"/>
    <w:rsid w:val="00AB6BBC"/>
    <w:rsid w:val="00AC42D9"/>
    <w:rsid w:val="00AC6BC6"/>
    <w:rsid w:val="00AD59A4"/>
    <w:rsid w:val="00AE65E2"/>
    <w:rsid w:val="00B15449"/>
    <w:rsid w:val="00B22D7D"/>
    <w:rsid w:val="00B85889"/>
    <w:rsid w:val="00B93086"/>
    <w:rsid w:val="00BA126E"/>
    <w:rsid w:val="00BA19ED"/>
    <w:rsid w:val="00BA4B8D"/>
    <w:rsid w:val="00BA622A"/>
    <w:rsid w:val="00BB3D4B"/>
    <w:rsid w:val="00BB7C00"/>
    <w:rsid w:val="00BC0F7D"/>
    <w:rsid w:val="00BD10A8"/>
    <w:rsid w:val="00BD7D31"/>
    <w:rsid w:val="00BE3255"/>
    <w:rsid w:val="00BF128E"/>
    <w:rsid w:val="00BF27FD"/>
    <w:rsid w:val="00C00718"/>
    <w:rsid w:val="00C074DD"/>
    <w:rsid w:val="00C14956"/>
    <w:rsid w:val="00C1496A"/>
    <w:rsid w:val="00C33079"/>
    <w:rsid w:val="00C363F7"/>
    <w:rsid w:val="00C45231"/>
    <w:rsid w:val="00C46AAB"/>
    <w:rsid w:val="00C72833"/>
    <w:rsid w:val="00C80F1D"/>
    <w:rsid w:val="00C8145A"/>
    <w:rsid w:val="00C93F40"/>
    <w:rsid w:val="00C9773E"/>
    <w:rsid w:val="00CA3D0C"/>
    <w:rsid w:val="00CC0909"/>
    <w:rsid w:val="00CC1F29"/>
    <w:rsid w:val="00CC3CDD"/>
    <w:rsid w:val="00CD45FA"/>
    <w:rsid w:val="00D114B1"/>
    <w:rsid w:val="00D34673"/>
    <w:rsid w:val="00D41D46"/>
    <w:rsid w:val="00D57972"/>
    <w:rsid w:val="00D63A6A"/>
    <w:rsid w:val="00D675A9"/>
    <w:rsid w:val="00D738D6"/>
    <w:rsid w:val="00D755EB"/>
    <w:rsid w:val="00D76048"/>
    <w:rsid w:val="00D85F8F"/>
    <w:rsid w:val="00D87E00"/>
    <w:rsid w:val="00D9134D"/>
    <w:rsid w:val="00DA6ECB"/>
    <w:rsid w:val="00DA7A03"/>
    <w:rsid w:val="00DB1818"/>
    <w:rsid w:val="00DB3DD4"/>
    <w:rsid w:val="00DC309B"/>
    <w:rsid w:val="00DC3EEA"/>
    <w:rsid w:val="00DC4DA2"/>
    <w:rsid w:val="00DC5588"/>
    <w:rsid w:val="00DD42B1"/>
    <w:rsid w:val="00DD4C17"/>
    <w:rsid w:val="00DD74A5"/>
    <w:rsid w:val="00DE0A8B"/>
    <w:rsid w:val="00DF2B1F"/>
    <w:rsid w:val="00DF62CD"/>
    <w:rsid w:val="00E16509"/>
    <w:rsid w:val="00E20298"/>
    <w:rsid w:val="00E22DC5"/>
    <w:rsid w:val="00E30596"/>
    <w:rsid w:val="00E41CEE"/>
    <w:rsid w:val="00E44582"/>
    <w:rsid w:val="00E54ADC"/>
    <w:rsid w:val="00E65256"/>
    <w:rsid w:val="00E72819"/>
    <w:rsid w:val="00E77645"/>
    <w:rsid w:val="00E82965"/>
    <w:rsid w:val="00E873DB"/>
    <w:rsid w:val="00E92CFB"/>
    <w:rsid w:val="00E97407"/>
    <w:rsid w:val="00EA15B0"/>
    <w:rsid w:val="00EA5EA7"/>
    <w:rsid w:val="00EC058D"/>
    <w:rsid w:val="00EC4A25"/>
    <w:rsid w:val="00EC4FBF"/>
    <w:rsid w:val="00EC677D"/>
    <w:rsid w:val="00ED58AD"/>
    <w:rsid w:val="00ED5FBC"/>
    <w:rsid w:val="00EE32EE"/>
    <w:rsid w:val="00EF0B53"/>
    <w:rsid w:val="00F025A2"/>
    <w:rsid w:val="00F04712"/>
    <w:rsid w:val="00F13360"/>
    <w:rsid w:val="00F144D8"/>
    <w:rsid w:val="00F16E45"/>
    <w:rsid w:val="00F22EC7"/>
    <w:rsid w:val="00F325C8"/>
    <w:rsid w:val="00F51421"/>
    <w:rsid w:val="00F52709"/>
    <w:rsid w:val="00F63A62"/>
    <w:rsid w:val="00F63E40"/>
    <w:rsid w:val="00F653B8"/>
    <w:rsid w:val="00F9008D"/>
    <w:rsid w:val="00FA1266"/>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uiPriority w:val="99"/>
    <w:rsid w:val="0074026F"/>
    <w:rPr>
      <w:color w:val="0563C1" w:themeColor="hyperlink"/>
      <w:u w:val="single"/>
    </w:rPr>
  </w:style>
  <w:style w:type="character" w:styleId="ab">
    <w:name w:val="Unresolved Mention"/>
    <w:basedOn w:val="a2"/>
    <w:uiPriority w:val="99"/>
    <w:semiHidden/>
    <w:unhideWhenUsed/>
    <w:rsid w:val="0074026F"/>
    <w:rPr>
      <w:color w:val="605E5C"/>
      <w:shd w:val="clear" w:color="auto" w:fill="E1DFDD"/>
    </w:rPr>
  </w:style>
  <w:style w:type="character" w:styleId="ac">
    <w:name w:val="FollowedHyperlink"/>
    <w:basedOn w:val="a2"/>
    <w:rsid w:val="00F13360"/>
    <w:rPr>
      <w:color w:val="954F72" w:themeColor="followedHyperlink"/>
      <w:u w:val="single"/>
    </w:rPr>
  </w:style>
  <w:style w:type="paragraph" w:styleId="ad">
    <w:name w:val="Document Map"/>
    <w:basedOn w:val="a1"/>
    <w:link w:val="ae"/>
    <w:rsid w:val="00787F8E"/>
    <w:rPr>
      <w:rFonts w:ascii="宋体" w:eastAsia="宋体"/>
      <w:sz w:val="18"/>
      <w:szCs w:val="18"/>
    </w:rPr>
  </w:style>
  <w:style w:type="character" w:customStyle="1" w:styleId="ae">
    <w:name w:val="文档结构图 字符"/>
    <w:basedOn w:val="a2"/>
    <w:link w:val="ad"/>
    <w:rsid w:val="00787F8E"/>
    <w:rPr>
      <w:rFonts w:ascii="宋体" w:eastAsia="宋体"/>
      <w:sz w:val="18"/>
      <w:szCs w:val="18"/>
      <w:lang w:eastAsia="en-US"/>
    </w:rPr>
  </w:style>
  <w:style w:type="paragraph" w:styleId="TOC">
    <w:name w:val="TOC Heading"/>
    <w:basedOn w:val="1"/>
    <w:next w:val="a1"/>
    <w:uiPriority w:val="39"/>
    <w:semiHidden/>
    <w:unhideWhenUsed/>
    <w:qFormat/>
    <w:rsid w:val="00787F8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qFormat/>
    <w:rsid w:val="00787F8E"/>
    <w:rPr>
      <w:rFonts w:ascii="Arial" w:hAnsi="Arial"/>
      <w:b/>
      <w:lang w:eastAsia="en-US"/>
    </w:rPr>
  </w:style>
  <w:style w:type="character" w:customStyle="1" w:styleId="TFChar">
    <w:name w:val="TF Char"/>
    <w:link w:val="TF"/>
    <w:qFormat/>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af">
    <w:name w:val="annotation reference"/>
    <w:rsid w:val="00787F8E"/>
    <w:rPr>
      <w:sz w:val="21"/>
      <w:szCs w:val="21"/>
    </w:rPr>
  </w:style>
  <w:style w:type="paragraph" w:styleId="af0">
    <w:name w:val="annotation text"/>
    <w:basedOn w:val="a1"/>
    <w:link w:val="af1"/>
    <w:rsid w:val="00787F8E"/>
    <w:rPr>
      <w:rFonts w:eastAsia="宋体"/>
    </w:rPr>
  </w:style>
  <w:style w:type="character" w:customStyle="1" w:styleId="af1">
    <w:name w:val="批注文字 字符"/>
    <w:basedOn w:val="a2"/>
    <w:link w:val="af0"/>
    <w:rsid w:val="00787F8E"/>
    <w:rPr>
      <w:rFonts w:eastAsia="宋体"/>
      <w:lang w:eastAsia="en-US"/>
    </w:rPr>
  </w:style>
  <w:style w:type="paragraph" w:styleId="af2">
    <w:name w:val="annotation subject"/>
    <w:basedOn w:val="af0"/>
    <w:next w:val="af0"/>
    <w:link w:val="af3"/>
    <w:rsid w:val="00787F8E"/>
    <w:rPr>
      <w:b/>
      <w:bCs/>
    </w:rPr>
  </w:style>
  <w:style w:type="character" w:customStyle="1" w:styleId="af3">
    <w:name w:val="批注主题 字符"/>
    <w:basedOn w:val="af1"/>
    <w:link w:val="af2"/>
    <w:rsid w:val="00787F8E"/>
    <w:rPr>
      <w:rFonts w:eastAsia="宋体"/>
      <w:b/>
      <w:bCs/>
      <w:lang w:eastAsia="en-US"/>
    </w:rPr>
  </w:style>
  <w:style w:type="character" w:customStyle="1" w:styleId="EXChar">
    <w:name w:val="EX Char"/>
    <w:link w:val="EX"/>
    <w:locked/>
    <w:rsid w:val="00787F8E"/>
    <w:rPr>
      <w:lang w:eastAsia="en-US"/>
    </w:rPr>
  </w:style>
  <w:style w:type="paragraph" w:styleId="af4">
    <w:name w:val="Body Text"/>
    <w:basedOn w:val="a1"/>
    <w:link w:val="af5"/>
    <w:rsid w:val="00787F8E"/>
    <w:pPr>
      <w:overflowPunct w:val="0"/>
      <w:autoSpaceDE w:val="0"/>
      <w:autoSpaceDN w:val="0"/>
      <w:adjustRightInd w:val="0"/>
      <w:spacing w:after="120"/>
      <w:textAlignment w:val="baseline"/>
    </w:pPr>
    <w:rPr>
      <w:rFonts w:eastAsia="宋体"/>
      <w:color w:val="000000"/>
      <w:lang w:eastAsia="ja-JP"/>
    </w:rPr>
  </w:style>
  <w:style w:type="character" w:customStyle="1" w:styleId="af5">
    <w:name w:val="正文文本 字符"/>
    <w:basedOn w:val="a2"/>
    <w:link w:val="af4"/>
    <w:rsid w:val="00787F8E"/>
    <w:rPr>
      <w:rFonts w:eastAsia="宋体"/>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42">
    <w:name w:val="标题 4 字符"/>
    <w:link w:val="41"/>
    <w:rsid w:val="00787F8E"/>
    <w:rPr>
      <w:rFonts w:ascii="Arial" w:hAnsi="Arial"/>
      <w:sz w:val="24"/>
      <w:lang w:eastAsia="en-US"/>
    </w:rPr>
  </w:style>
  <w:style w:type="paragraph" w:styleId="af6">
    <w:name w:val="Revision"/>
    <w:hidden/>
    <w:uiPriority w:val="99"/>
    <w:semiHidden/>
    <w:rsid w:val="009D3A79"/>
    <w:rPr>
      <w:lang w:eastAsia="en-US"/>
    </w:rPr>
  </w:style>
  <w:style w:type="paragraph" w:styleId="af7">
    <w:name w:val="Bibliography"/>
    <w:basedOn w:val="a1"/>
    <w:next w:val="a1"/>
    <w:uiPriority w:val="37"/>
    <w:semiHidden/>
    <w:unhideWhenUsed/>
    <w:rsid w:val="000050FB"/>
  </w:style>
  <w:style w:type="paragraph" w:styleId="af8">
    <w:name w:val="Block Text"/>
    <w:basedOn w:val="a1"/>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3">
    <w:name w:val="Body Text 2"/>
    <w:basedOn w:val="a1"/>
    <w:link w:val="24"/>
    <w:rsid w:val="000050FB"/>
    <w:pPr>
      <w:spacing w:after="120" w:line="480" w:lineRule="auto"/>
    </w:pPr>
  </w:style>
  <w:style w:type="character" w:customStyle="1" w:styleId="24">
    <w:name w:val="正文文本 2 字符"/>
    <w:basedOn w:val="a2"/>
    <w:link w:val="23"/>
    <w:rsid w:val="000050FB"/>
    <w:rPr>
      <w:lang w:eastAsia="en-US"/>
    </w:rPr>
  </w:style>
  <w:style w:type="paragraph" w:styleId="33">
    <w:name w:val="Body Text 3"/>
    <w:basedOn w:val="a1"/>
    <w:link w:val="34"/>
    <w:rsid w:val="000050FB"/>
    <w:pPr>
      <w:spacing w:after="120"/>
    </w:pPr>
    <w:rPr>
      <w:sz w:val="16"/>
      <w:szCs w:val="16"/>
    </w:rPr>
  </w:style>
  <w:style w:type="character" w:customStyle="1" w:styleId="34">
    <w:name w:val="正文文本 3 字符"/>
    <w:basedOn w:val="a2"/>
    <w:link w:val="33"/>
    <w:rsid w:val="000050FB"/>
    <w:rPr>
      <w:sz w:val="16"/>
      <w:szCs w:val="16"/>
      <w:lang w:eastAsia="en-US"/>
    </w:rPr>
  </w:style>
  <w:style w:type="paragraph" w:styleId="af9">
    <w:name w:val="Body Text First Indent"/>
    <w:basedOn w:val="af4"/>
    <w:link w:val="afa"/>
    <w:rsid w:val="000050FB"/>
    <w:pPr>
      <w:overflowPunct/>
      <w:autoSpaceDE/>
      <w:autoSpaceDN/>
      <w:adjustRightInd/>
      <w:spacing w:after="180"/>
      <w:ind w:firstLine="360"/>
      <w:textAlignment w:val="auto"/>
    </w:pPr>
    <w:rPr>
      <w:rFonts w:eastAsia="Times New Roman"/>
      <w:color w:val="auto"/>
      <w:lang w:eastAsia="en-US"/>
    </w:rPr>
  </w:style>
  <w:style w:type="character" w:customStyle="1" w:styleId="afa">
    <w:name w:val="正文文本首行缩进 字符"/>
    <w:basedOn w:val="af5"/>
    <w:link w:val="af9"/>
    <w:rsid w:val="000050FB"/>
    <w:rPr>
      <w:rFonts w:eastAsia="宋体"/>
      <w:color w:val="000000"/>
      <w:lang w:eastAsia="en-US"/>
    </w:rPr>
  </w:style>
  <w:style w:type="paragraph" w:styleId="afb">
    <w:name w:val="Body Text Indent"/>
    <w:basedOn w:val="a1"/>
    <w:link w:val="afc"/>
    <w:rsid w:val="000050FB"/>
    <w:pPr>
      <w:spacing w:after="120"/>
      <w:ind w:left="283"/>
    </w:pPr>
  </w:style>
  <w:style w:type="character" w:customStyle="1" w:styleId="afc">
    <w:name w:val="正文文本缩进 字符"/>
    <w:basedOn w:val="a2"/>
    <w:link w:val="afb"/>
    <w:rsid w:val="000050FB"/>
    <w:rPr>
      <w:lang w:eastAsia="en-US"/>
    </w:rPr>
  </w:style>
  <w:style w:type="paragraph" w:styleId="25">
    <w:name w:val="Body Text First Indent 2"/>
    <w:basedOn w:val="afb"/>
    <w:link w:val="26"/>
    <w:rsid w:val="000050FB"/>
    <w:pPr>
      <w:spacing w:after="180"/>
      <w:ind w:left="360" w:firstLine="360"/>
    </w:pPr>
  </w:style>
  <w:style w:type="character" w:customStyle="1" w:styleId="26">
    <w:name w:val="正文文本首行缩进 2 字符"/>
    <w:basedOn w:val="afc"/>
    <w:link w:val="25"/>
    <w:rsid w:val="000050FB"/>
    <w:rPr>
      <w:lang w:eastAsia="en-US"/>
    </w:rPr>
  </w:style>
  <w:style w:type="paragraph" w:styleId="27">
    <w:name w:val="Body Text Indent 2"/>
    <w:basedOn w:val="a1"/>
    <w:link w:val="28"/>
    <w:rsid w:val="000050FB"/>
    <w:pPr>
      <w:spacing w:after="120" w:line="480" w:lineRule="auto"/>
      <w:ind w:left="283"/>
    </w:pPr>
  </w:style>
  <w:style w:type="character" w:customStyle="1" w:styleId="28">
    <w:name w:val="正文文本缩进 2 字符"/>
    <w:basedOn w:val="a2"/>
    <w:link w:val="27"/>
    <w:rsid w:val="000050FB"/>
    <w:rPr>
      <w:lang w:eastAsia="en-US"/>
    </w:rPr>
  </w:style>
  <w:style w:type="paragraph" w:styleId="35">
    <w:name w:val="Body Text Indent 3"/>
    <w:basedOn w:val="a1"/>
    <w:link w:val="36"/>
    <w:rsid w:val="000050FB"/>
    <w:pPr>
      <w:spacing w:after="120"/>
      <w:ind w:left="283"/>
    </w:pPr>
    <w:rPr>
      <w:sz w:val="16"/>
      <w:szCs w:val="16"/>
    </w:rPr>
  </w:style>
  <w:style w:type="character" w:customStyle="1" w:styleId="36">
    <w:name w:val="正文文本缩进 3 字符"/>
    <w:basedOn w:val="a2"/>
    <w:link w:val="35"/>
    <w:rsid w:val="000050FB"/>
    <w:rPr>
      <w:sz w:val="16"/>
      <w:szCs w:val="16"/>
      <w:lang w:eastAsia="en-US"/>
    </w:rPr>
  </w:style>
  <w:style w:type="paragraph" w:styleId="afd">
    <w:name w:val="caption"/>
    <w:basedOn w:val="a1"/>
    <w:next w:val="a1"/>
    <w:semiHidden/>
    <w:unhideWhenUsed/>
    <w:qFormat/>
    <w:rsid w:val="000050FB"/>
    <w:pPr>
      <w:spacing w:after="200"/>
    </w:pPr>
    <w:rPr>
      <w:i/>
      <w:iCs/>
      <w:color w:val="44546A" w:themeColor="text2"/>
      <w:sz w:val="18"/>
      <w:szCs w:val="18"/>
    </w:rPr>
  </w:style>
  <w:style w:type="paragraph" w:styleId="afe">
    <w:name w:val="Closing"/>
    <w:basedOn w:val="a1"/>
    <w:link w:val="aff"/>
    <w:rsid w:val="000050FB"/>
    <w:pPr>
      <w:spacing w:after="0"/>
      <w:ind w:left="4252"/>
    </w:pPr>
  </w:style>
  <w:style w:type="character" w:customStyle="1" w:styleId="aff">
    <w:name w:val="结束语 字符"/>
    <w:basedOn w:val="a2"/>
    <w:link w:val="afe"/>
    <w:rsid w:val="000050FB"/>
    <w:rPr>
      <w:lang w:eastAsia="en-US"/>
    </w:rPr>
  </w:style>
  <w:style w:type="paragraph" w:styleId="aff0">
    <w:name w:val="Date"/>
    <w:basedOn w:val="a1"/>
    <w:next w:val="a1"/>
    <w:link w:val="aff1"/>
    <w:rsid w:val="000050FB"/>
  </w:style>
  <w:style w:type="character" w:customStyle="1" w:styleId="aff1">
    <w:name w:val="日期 字符"/>
    <w:basedOn w:val="a2"/>
    <w:link w:val="aff0"/>
    <w:rsid w:val="000050FB"/>
    <w:rPr>
      <w:lang w:eastAsia="en-US"/>
    </w:rPr>
  </w:style>
  <w:style w:type="paragraph" w:styleId="aff2">
    <w:name w:val="E-mail Signature"/>
    <w:basedOn w:val="a1"/>
    <w:link w:val="aff3"/>
    <w:rsid w:val="000050FB"/>
    <w:pPr>
      <w:spacing w:after="0"/>
    </w:pPr>
  </w:style>
  <w:style w:type="character" w:customStyle="1" w:styleId="aff3">
    <w:name w:val="电子邮件签名 字符"/>
    <w:basedOn w:val="a2"/>
    <w:link w:val="aff2"/>
    <w:rsid w:val="000050FB"/>
    <w:rPr>
      <w:lang w:eastAsia="en-US"/>
    </w:rPr>
  </w:style>
  <w:style w:type="paragraph" w:styleId="aff4">
    <w:name w:val="endnote text"/>
    <w:basedOn w:val="a1"/>
    <w:link w:val="aff5"/>
    <w:rsid w:val="000050FB"/>
    <w:pPr>
      <w:spacing w:after="0"/>
    </w:pPr>
  </w:style>
  <w:style w:type="character" w:customStyle="1" w:styleId="aff5">
    <w:name w:val="尾注文本 字符"/>
    <w:basedOn w:val="a2"/>
    <w:link w:val="aff4"/>
    <w:rsid w:val="000050FB"/>
    <w:rPr>
      <w:lang w:eastAsia="en-US"/>
    </w:rPr>
  </w:style>
  <w:style w:type="paragraph" w:styleId="aff6">
    <w:name w:val="envelope address"/>
    <w:basedOn w:val="a1"/>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0050FB"/>
    <w:pPr>
      <w:spacing w:after="0"/>
    </w:pPr>
    <w:rPr>
      <w:rFonts w:asciiTheme="majorHAnsi" w:eastAsiaTheme="majorEastAsia" w:hAnsiTheme="majorHAnsi" w:cstheme="majorBidi"/>
    </w:rPr>
  </w:style>
  <w:style w:type="paragraph" w:styleId="aff8">
    <w:name w:val="footnote text"/>
    <w:basedOn w:val="a1"/>
    <w:link w:val="aff9"/>
    <w:rsid w:val="000050FB"/>
    <w:pPr>
      <w:spacing w:after="0"/>
    </w:pPr>
  </w:style>
  <w:style w:type="character" w:customStyle="1" w:styleId="aff9">
    <w:name w:val="脚注文本 字符"/>
    <w:basedOn w:val="a2"/>
    <w:link w:val="aff8"/>
    <w:rsid w:val="000050FB"/>
    <w:rPr>
      <w:lang w:eastAsia="en-US"/>
    </w:rPr>
  </w:style>
  <w:style w:type="paragraph" w:styleId="HTML">
    <w:name w:val="HTML Address"/>
    <w:basedOn w:val="a1"/>
    <w:link w:val="HTML0"/>
    <w:rsid w:val="000050FB"/>
    <w:pPr>
      <w:spacing w:after="0"/>
    </w:pPr>
    <w:rPr>
      <w:i/>
      <w:iCs/>
    </w:rPr>
  </w:style>
  <w:style w:type="character" w:customStyle="1" w:styleId="HTML0">
    <w:name w:val="HTML 地址 字符"/>
    <w:basedOn w:val="a2"/>
    <w:link w:val="HTML"/>
    <w:rsid w:val="000050FB"/>
    <w:rPr>
      <w:i/>
      <w:iCs/>
      <w:lang w:eastAsia="en-US"/>
    </w:rPr>
  </w:style>
  <w:style w:type="paragraph" w:styleId="HTML1">
    <w:name w:val="HTML Preformatted"/>
    <w:basedOn w:val="a1"/>
    <w:link w:val="HTML2"/>
    <w:rsid w:val="000050FB"/>
    <w:pPr>
      <w:spacing w:after="0"/>
    </w:pPr>
    <w:rPr>
      <w:rFonts w:ascii="Consolas" w:hAnsi="Consolas"/>
    </w:rPr>
  </w:style>
  <w:style w:type="character" w:customStyle="1" w:styleId="HTML2">
    <w:name w:val="HTML 预设格式 字符"/>
    <w:basedOn w:val="a2"/>
    <w:link w:val="HTML1"/>
    <w:rsid w:val="000050FB"/>
    <w:rPr>
      <w:rFonts w:ascii="Consolas" w:hAnsi="Consolas"/>
      <w:lang w:eastAsia="en-US"/>
    </w:rPr>
  </w:style>
  <w:style w:type="paragraph" w:styleId="10">
    <w:name w:val="index 1"/>
    <w:basedOn w:val="a1"/>
    <w:next w:val="a1"/>
    <w:rsid w:val="000050FB"/>
    <w:pPr>
      <w:spacing w:after="0"/>
      <w:ind w:left="200" w:hanging="200"/>
    </w:pPr>
  </w:style>
  <w:style w:type="paragraph" w:styleId="29">
    <w:name w:val="index 2"/>
    <w:basedOn w:val="a1"/>
    <w:next w:val="a1"/>
    <w:rsid w:val="000050FB"/>
    <w:pPr>
      <w:spacing w:after="0"/>
      <w:ind w:left="400" w:hanging="200"/>
    </w:pPr>
  </w:style>
  <w:style w:type="paragraph" w:styleId="37">
    <w:name w:val="index 3"/>
    <w:basedOn w:val="a1"/>
    <w:next w:val="a1"/>
    <w:rsid w:val="000050FB"/>
    <w:pPr>
      <w:spacing w:after="0"/>
      <w:ind w:left="600" w:hanging="200"/>
    </w:pPr>
  </w:style>
  <w:style w:type="paragraph" w:styleId="43">
    <w:name w:val="index 4"/>
    <w:basedOn w:val="a1"/>
    <w:next w:val="a1"/>
    <w:rsid w:val="000050FB"/>
    <w:pPr>
      <w:spacing w:after="0"/>
      <w:ind w:left="800" w:hanging="200"/>
    </w:pPr>
  </w:style>
  <w:style w:type="paragraph" w:styleId="53">
    <w:name w:val="index 5"/>
    <w:basedOn w:val="a1"/>
    <w:next w:val="a1"/>
    <w:rsid w:val="000050FB"/>
    <w:pPr>
      <w:spacing w:after="0"/>
      <w:ind w:left="1000" w:hanging="200"/>
    </w:pPr>
  </w:style>
  <w:style w:type="paragraph" w:styleId="60">
    <w:name w:val="index 6"/>
    <w:basedOn w:val="a1"/>
    <w:next w:val="a1"/>
    <w:rsid w:val="000050FB"/>
    <w:pPr>
      <w:spacing w:after="0"/>
      <w:ind w:left="1200" w:hanging="200"/>
    </w:pPr>
  </w:style>
  <w:style w:type="paragraph" w:styleId="70">
    <w:name w:val="index 7"/>
    <w:basedOn w:val="a1"/>
    <w:next w:val="a1"/>
    <w:rsid w:val="000050FB"/>
    <w:pPr>
      <w:spacing w:after="0"/>
      <w:ind w:left="1400" w:hanging="200"/>
    </w:pPr>
  </w:style>
  <w:style w:type="paragraph" w:styleId="80">
    <w:name w:val="index 8"/>
    <w:basedOn w:val="a1"/>
    <w:next w:val="a1"/>
    <w:rsid w:val="000050FB"/>
    <w:pPr>
      <w:spacing w:after="0"/>
      <w:ind w:left="1600" w:hanging="200"/>
    </w:pPr>
  </w:style>
  <w:style w:type="paragraph" w:styleId="90">
    <w:name w:val="index 9"/>
    <w:basedOn w:val="a1"/>
    <w:next w:val="a1"/>
    <w:rsid w:val="000050FB"/>
    <w:pPr>
      <w:spacing w:after="0"/>
      <w:ind w:left="1800" w:hanging="200"/>
    </w:pPr>
  </w:style>
  <w:style w:type="paragraph" w:styleId="affa">
    <w:name w:val="index heading"/>
    <w:basedOn w:val="a1"/>
    <w:next w:val="10"/>
    <w:rsid w:val="000050FB"/>
    <w:rPr>
      <w:rFonts w:asciiTheme="majorHAnsi" w:eastAsiaTheme="majorEastAsia" w:hAnsiTheme="majorHAnsi" w:cstheme="majorBidi"/>
      <w:b/>
      <w:bCs/>
    </w:rPr>
  </w:style>
  <w:style w:type="paragraph" w:styleId="affb">
    <w:name w:val="Intense Quote"/>
    <w:basedOn w:val="a1"/>
    <w:next w:val="a1"/>
    <w:link w:val="affc"/>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0050FB"/>
    <w:rPr>
      <w:i/>
      <w:iCs/>
      <w:color w:val="4472C4" w:themeColor="accent1"/>
      <w:lang w:eastAsia="en-US"/>
    </w:rPr>
  </w:style>
  <w:style w:type="paragraph" w:styleId="affd">
    <w:name w:val="List"/>
    <w:basedOn w:val="a1"/>
    <w:rsid w:val="000050FB"/>
    <w:pPr>
      <w:ind w:left="283" w:hanging="283"/>
      <w:contextualSpacing/>
    </w:pPr>
  </w:style>
  <w:style w:type="paragraph" w:styleId="2a">
    <w:name w:val="List 2"/>
    <w:basedOn w:val="a1"/>
    <w:rsid w:val="000050FB"/>
    <w:pPr>
      <w:ind w:left="566" w:hanging="283"/>
      <w:contextualSpacing/>
    </w:pPr>
  </w:style>
  <w:style w:type="paragraph" w:styleId="38">
    <w:name w:val="List 3"/>
    <w:basedOn w:val="a1"/>
    <w:rsid w:val="000050FB"/>
    <w:pPr>
      <w:ind w:left="849" w:hanging="283"/>
      <w:contextualSpacing/>
    </w:pPr>
  </w:style>
  <w:style w:type="paragraph" w:styleId="44">
    <w:name w:val="List 4"/>
    <w:basedOn w:val="a1"/>
    <w:rsid w:val="000050FB"/>
    <w:pPr>
      <w:ind w:left="1132" w:hanging="283"/>
      <w:contextualSpacing/>
    </w:pPr>
  </w:style>
  <w:style w:type="paragraph" w:styleId="54">
    <w:name w:val="List 5"/>
    <w:basedOn w:val="a1"/>
    <w:rsid w:val="000050FB"/>
    <w:pPr>
      <w:ind w:left="1415" w:hanging="283"/>
      <w:contextualSpacing/>
    </w:pPr>
  </w:style>
  <w:style w:type="paragraph" w:styleId="a0">
    <w:name w:val="List Bullet"/>
    <w:basedOn w:val="a1"/>
    <w:rsid w:val="000050FB"/>
    <w:pPr>
      <w:numPr>
        <w:numId w:val="12"/>
      </w:numPr>
      <w:contextualSpacing/>
    </w:pPr>
  </w:style>
  <w:style w:type="paragraph" w:styleId="20">
    <w:name w:val="List Bullet 2"/>
    <w:basedOn w:val="a1"/>
    <w:rsid w:val="000050FB"/>
    <w:pPr>
      <w:numPr>
        <w:numId w:val="13"/>
      </w:numPr>
      <w:contextualSpacing/>
    </w:pPr>
  </w:style>
  <w:style w:type="paragraph" w:styleId="30">
    <w:name w:val="List Bullet 3"/>
    <w:basedOn w:val="a1"/>
    <w:rsid w:val="000050FB"/>
    <w:pPr>
      <w:numPr>
        <w:numId w:val="14"/>
      </w:numPr>
      <w:contextualSpacing/>
    </w:pPr>
  </w:style>
  <w:style w:type="paragraph" w:styleId="40">
    <w:name w:val="List Bullet 4"/>
    <w:basedOn w:val="a1"/>
    <w:rsid w:val="000050FB"/>
    <w:pPr>
      <w:numPr>
        <w:numId w:val="15"/>
      </w:numPr>
      <w:contextualSpacing/>
    </w:pPr>
  </w:style>
  <w:style w:type="paragraph" w:styleId="50">
    <w:name w:val="List Bullet 5"/>
    <w:basedOn w:val="a1"/>
    <w:rsid w:val="000050FB"/>
    <w:pPr>
      <w:numPr>
        <w:numId w:val="16"/>
      </w:numPr>
      <w:contextualSpacing/>
    </w:pPr>
  </w:style>
  <w:style w:type="paragraph" w:styleId="affe">
    <w:name w:val="List Continue"/>
    <w:basedOn w:val="a1"/>
    <w:rsid w:val="000050FB"/>
    <w:pPr>
      <w:spacing w:after="120"/>
      <w:ind w:left="283"/>
      <w:contextualSpacing/>
    </w:pPr>
  </w:style>
  <w:style w:type="paragraph" w:styleId="2b">
    <w:name w:val="List Continue 2"/>
    <w:basedOn w:val="a1"/>
    <w:rsid w:val="000050FB"/>
    <w:pPr>
      <w:spacing w:after="120"/>
      <w:ind w:left="566"/>
      <w:contextualSpacing/>
    </w:pPr>
  </w:style>
  <w:style w:type="paragraph" w:styleId="39">
    <w:name w:val="List Continue 3"/>
    <w:basedOn w:val="a1"/>
    <w:rsid w:val="000050FB"/>
    <w:pPr>
      <w:spacing w:after="120"/>
      <w:ind w:left="849"/>
      <w:contextualSpacing/>
    </w:pPr>
  </w:style>
  <w:style w:type="paragraph" w:styleId="45">
    <w:name w:val="List Continue 4"/>
    <w:basedOn w:val="a1"/>
    <w:rsid w:val="000050FB"/>
    <w:pPr>
      <w:spacing w:after="120"/>
      <w:ind w:left="1132"/>
      <w:contextualSpacing/>
    </w:pPr>
  </w:style>
  <w:style w:type="paragraph" w:styleId="55">
    <w:name w:val="List Continue 5"/>
    <w:basedOn w:val="a1"/>
    <w:rsid w:val="000050FB"/>
    <w:pPr>
      <w:spacing w:after="120"/>
      <w:ind w:left="1415"/>
      <w:contextualSpacing/>
    </w:pPr>
  </w:style>
  <w:style w:type="paragraph" w:styleId="a">
    <w:name w:val="List Number"/>
    <w:basedOn w:val="a1"/>
    <w:rsid w:val="000050FB"/>
    <w:pPr>
      <w:numPr>
        <w:numId w:val="17"/>
      </w:numPr>
      <w:contextualSpacing/>
    </w:pPr>
  </w:style>
  <w:style w:type="paragraph" w:styleId="2">
    <w:name w:val="List Number 2"/>
    <w:basedOn w:val="a1"/>
    <w:rsid w:val="000050FB"/>
    <w:pPr>
      <w:numPr>
        <w:numId w:val="18"/>
      </w:numPr>
      <w:contextualSpacing/>
    </w:pPr>
  </w:style>
  <w:style w:type="paragraph" w:styleId="3">
    <w:name w:val="List Number 3"/>
    <w:basedOn w:val="a1"/>
    <w:rsid w:val="000050FB"/>
    <w:pPr>
      <w:numPr>
        <w:numId w:val="19"/>
      </w:numPr>
      <w:contextualSpacing/>
    </w:pPr>
  </w:style>
  <w:style w:type="paragraph" w:styleId="4">
    <w:name w:val="List Number 4"/>
    <w:basedOn w:val="a1"/>
    <w:rsid w:val="000050FB"/>
    <w:pPr>
      <w:numPr>
        <w:numId w:val="20"/>
      </w:numPr>
      <w:contextualSpacing/>
    </w:pPr>
  </w:style>
  <w:style w:type="paragraph" w:styleId="5">
    <w:name w:val="List Number 5"/>
    <w:basedOn w:val="a1"/>
    <w:rsid w:val="000050FB"/>
    <w:pPr>
      <w:numPr>
        <w:numId w:val="21"/>
      </w:numPr>
      <w:contextualSpacing/>
    </w:pPr>
  </w:style>
  <w:style w:type="paragraph" w:styleId="afff">
    <w:name w:val="List Paragraph"/>
    <w:basedOn w:val="a1"/>
    <w:uiPriority w:val="34"/>
    <w:qFormat/>
    <w:rsid w:val="000050FB"/>
    <w:pPr>
      <w:ind w:left="720"/>
      <w:contextualSpacing/>
    </w:pPr>
  </w:style>
  <w:style w:type="paragraph" w:styleId="afff0">
    <w:name w:val="macro"/>
    <w:link w:val="afff1"/>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0050FB"/>
    <w:rPr>
      <w:rFonts w:ascii="Consolas" w:hAnsi="Consolas"/>
      <w:lang w:eastAsia="en-US"/>
    </w:rPr>
  </w:style>
  <w:style w:type="paragraph" w:styleId="afff2">
    <w:name w:val="Message Header"/>
    <w:basedOn w:val="a1"/>
    <w:link w:val="afff3"/>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0050FB"/>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0050FB"/>
    <w:rPr>
      <w:lang w:eastAsia="en-US"/>
    </w:rPr>
  </w:style>
  <w:style w:type="paragraph" w:styleId="afff5">
    <w:name w:val="Normal (Web)"/>
    <w:basedOn w:val="a1"/>
    <w:rsid w:val="000050FB"/>
    <w:rPr>
      <w:sz w:val="24"/>
      <w:szCs w:val="24"/>
    </w:rPr>
  </w:style>
  <w:style w:type="paragraph" w:styleId="afff6">
    <w:name w:val="Normal Indent"/>
    <w:basedOn w:val="a1"/>
    <w:rsid w:val="000050FB"/>
    <w:pPr>
      <w:ind w:left="720"/>
    </w:pPr>
  </w:style>
  <w:style w:type="paragraph" w:styleId="afff7">
    <w:name w:val="Note Heading"/>
    <w:basedOn w:val="a1"/>
    <w:next w:val="a1"/>
    <w:link w:val="afff8"/>
    <w:rsid w:val="000050FB"/>
    <w:pPr>
      <w:spacing w:after="0"/>
    </w:pPr>
  </w:style>
  <w:style w:type="character" w:customStyle="1" w:styleId="afff8">
    <w:name w:val="注释标题 字符"/>
    <w:basedOn w:val="a2"/>
    <w:link w:val="afff7"/>
    <w:rsid w:val="000050FB"/>
    <w:rPr>
      <w:lang w:eastAsia="en-US"/>
    </w:rPr>
  </w:style>
  <w:style w:type="paragraph" w:styleId="afff9">
    <w:name w:val="Plain Text"/>
    <w:basedOn w:val="a1"/>
    <w:link w:val="afffa"/>
    <w:rsid w:val="000050FB"/>
    <w:pPr>
      <w:spacing w:after="0"/>
    </w:pPr>
    <w:rPr>
      <w:rFonts w:ascii="Consolas" w:hAnsi="Consolas"/>
      <w:sz w:val="21"/>
      <w:szCs w:val="21"/>
    </w:rPr>
  </w:style>
  <w:style w:type="character" w:customStyle="1" w:styleId="afffa">
    <w:name w:val="纯文本 字符"/>
    <w:basedOn w:val="a2"/>
    <w:link w:val="afff9"/>
    <w:rsid w:val="000050FB"/>
    <w:rPr>
      <w:rFonts w:ascii="Consolas" w:hAnsi="Consolas"/>
      <w:sz w:val="21"/>
      <w:szCs w:val="21"/>
      <w:lang w:eastAsia="en-US"/>
    </w:rPr>
  </w:style>
  <w:style w:type="paragraph" w:styleId="afffb">
    <w:name w:val="Quote"/>
    <w:basedOn w:val="a1"/>
    <w:next w:val="a1"/>
    <w:link w:val="afffc"/>
    <w:uiPriority w:val="29"/>
    <w:qFormat/>
    <w:rsid w:val="000050FB"/>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0050FB"/>
    <w:rPr>
      <w:i/>
      <w:iCs/>
      <w:color w:val="404040" w:themeColor="text1" w:themeTint="BF"/>
      <w:lang w:eastAsia="en-US"/>
    </w:rPr>
  </w:style>
  <w:style w:type="paragraph" w:styleId="afffd">
    <w:name w:val="Salutation"/>
    <w:basedOn w:val="a1"/>
    <w:next w:val="a1"/>
    <w:link w:val="afffe"/>
    <w:rsid w:val="000050FB"/>
  </w:style>
  <w:style w:type="character" w:customStyle="1" w:styleId="afffe">
    <w:name w:val="称呼 字符"/>
    <w:basedOn w:val="a2"/>
    <w:link w:val="afffd"/>
    <w:rsid w:val="000050FB"/>
    <w:rPr>
      <w:lang w:eastAsia="en-US"/>
    </w:rPr>
  </w:style>
  <w:style w:type="paragraph" w:styleId="affff">
    <w:name w:val="Signature"/>
    <w:basedOn w:val="a1"/>
    <w:link w:val="affff0"/>
    <w:rsid w:val="000050FB"/>
    <w:pPr>
      <w:spacing w:after="0"/>
      <w:ind w:left="4252"/>
    </w:pPr>
  </w:style>
  <w:style w:type="character" w:customStyle="1" w:styleId="affff0">
    <w:name w:val="签名 字符"/>
    <w:basedOn w:val="a2"/>
    <w:link w:val="affff"/>
    <w:rsid w:val="000050FB"/>
    <w:rPr>
      <w:lang w:eastAsia="en-US"/>
    </w:rPr>
  </w:style>
  <w:style w:type="paragraph" w:styleId="affff1">
    <w:name w:val="Subtitle"/>
    <w:basedOn w:val="a1"/>
    <w:next w:val="a1"/>
    <w:link w:val="affff2"/>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0050FB"/>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0050FB"/>
    <w:pPr>
      <w:spacing w:after="0"/>
      <w:ind w:left="200" w:hanging="200"/>
    </w:pPr>
  </w:style>
  <w:style w:type="paragraph" w:styleId="affff4">
    <w:name w:val="table of figures"/>
    <w:basedOn w:val="a1"/>
    <w:next w:val="a1"/>
    <w:rsid w:val="000050FB"/>
    <w:pPr>
      <w:spacing w:after="0"/>
    </w:pPr>
  </w:style>
  <w:style w:type="paragraph" w:styleId="affff5">
    <w:name w:val="Title"/>
    <w:basedOn w:val="a1"/>
    <w:next w:val="a1"/>
    <w:link w:val="affff6"/>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0050FB"/>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0050FB"/>
    <w:pPr>
      <w:spacing w:before="120"/>
    </w:pPr>
    <w:rPr>
      <w:rFonts w:asciiTheme="majorHAnsi" w:eastAsiaTheme="majorEastAsia" w:hAnsiTheme="majorHAnsi" w:cstheme="majorBidi"/>
      <w:b/>
      <w:bCs/>
      <w:sz w:val="24"/>
      <w:szCs w:val="24"/>
    </w:rPr>
  </w:style>
  <w:style w:type="character" w:customStyle="1" w:styleId="22">
    <w:name w:val="标题 2 字符"/>
    <w:basedOn w:val="a2"/>
    <w:link w:val="21"/>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1">
    <w:name w:val="样式1 字符"/>
    <w:basedOn w:val="a2"/>
    <w:link w:val="12"/>
    <w:locked/>
    <w:rsid w:val="007717A3"/>
    <w:rPr>
      <w:rFonts w:ascii="Arial" w:eastAsiaTheme="majorEastAsia" w:hAnsi="Arial" w:cs="Arial"/>
      <w:b/>
      <w:bCs/>
      <w:color w:val="0000FF"/>
      <w:sz w:val="28"/>
      <w:szCs w:val="28"/>
      <w:lang w:val="en-US" w:eastAsia="en-US"/>
    </w:rPr>
  </w:style>
  <w:style w:type="paragraph" w:customStyle="1" w:styleId="12">
    <w:name w:val="样式1"/>
    <w:basedOn w:val="affff5"/>
    <w:link w:val="1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52">
    <w:name w:val="标题 5 字符"/>
    <w:link w:val="51"/>
    <w:rsid w:val="004C57C3"/>
    <w:rPr>
      <w:rFonts w:ascii="Arial" w:hAnsi="Arial"/>
      <w:sz w:val="22"/>
      <w:lang w:eastAsia="en-US"/>
    </w:rPr>
  </w:style>
  <w:style w:type="character" w:customStyle="1" w:styleId="32">
    <w:name w:val="标题 3 字符"/>
    <w:link w:val="31"/>
    <w:rsid w:val="008E2C3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35555">
      <w:bodyDiv w:val="1"/>
      <w:marLeft w:val="0"/>
      <w:marRight w:val="0"/>
      <w:marTop w:val="0"/>
      <w:marBottom w:val="0"/>
      <w:divBdr>
        <w:top w:val="none" w:sz="0" w:space="0" w:color="auto"/>
        <w:left w:val="none" w:sz="0" w:space="0" w:color="auto"/>
        <w:bottom w:val="none" w:sz="0" w:space="0" w:color="auto"/>
        <w:right w:val="none" w:sz="0" w:space="0" w:color="auto"/>
      </w:divBdr>
    </w:div>
    <w:div w:id="258494064">
      <w:bodyDiv w:val="1"/>
      <w:marLeft w:val="0"/>
      <w:marRight w:val="0"/>
      <w:marTop w:val="0"/>
      <w:marBottom w:val="0"/>
      <w:divBdr>
        <w:top w:val="none" w:sz="0" w:space="0" w:color="auto"/>
        <w:left w:val="none" w:sz="0" w:space="0" w:color="auto"/>
        <w:bottom w:val="none" w:sz="0" w:space="0" w:color="auto"/>
        <w:right w:val="none" w:sz="0" w:space="0" w:color="auto"/>
      </w:divBdr>
    </w:div>
    <w:div w:id="692265963">
      <w:bodyDiv w:val="1"/>
      <w:marLeft w:val="0"/>
      <w:marRight w:val="0"/>
      <w:marTop w:val="0"/>
      <w:marBottom w:val="0"/>
      <w:divBdr>
        <w:top w:val="none" w:sz="0" w:space="0" w:color="auto"/>
        <w:left w:val="none" w:sz="0" w:space="0" w:color="auto"/>
        <w:bottom w:val="none" w:sz="0" w:space="0" w:color="auto"/>
        <w:right w:val="none" w:sz="0" w:space="0" w:color="auto"/>
      </w:divBdr>
    </w:div>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E232D-A1D5-4CFA-B80A-73AE8EF7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13</Pages>
  <Words>6181</Words>
  <Characters>35232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41331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Xiaowen Sun3</cp:lastModifiedBy>
  <cp:revision>9</cp:revision>
  <cp:lastPrinted>2019-02-25T14:05:00Z</cp:lastPrinted>
  <dcterms:created xsi:type="dcterms:W3CDTF">2023-02-09T09:48:00Z</dcterms:created>
  <dcterms:modified xsi:type="dcterms:W3CDTF">2023-02-10T09:10:00Z</dcterms:modified>
</cp:coreProperties>
</file>